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6DAA2" w14:textId="1801182B" w:rsidR="00054A95" w:rsidRDefault="00054A95" w:rsidP="00054A95">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71A30">
        <w:rPr>
          <w:b/>
          <w:noProof/>
          <w:sz w:val="24"/>
        </w:rPr>
        <w:t>297</w:t>
      </w:r>
    </w:p>
    <w:p w14:paraId="0E874A83" w14:textId="602E6F16" w:rsidR="000628F9" w:rsidRDefault="00054A95" w:rsidP="00054A9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6008F" w:rsidR="001E41F3" w:rsidRPr="00410371" w:rsidRDefault="00E71A30" w:rsidP="0032436E">
            <w:pPr>
              <w:pStyle w:val="CRCoverPage"/>
              <w:spacing w:after="0"/>
              <w:jc w:val="center"/>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83D89" w:rsidR="001E41F3" w:rsidRPr="00410371" w:rsidRDefault="003C436F" w:rsidP="006E2A9F">
            <w:pPr>
              <w:pStyle w:val="CRCoverPage"/>
              <w:spacing w:after="0"/>
              <w:jc w:val="center"/>
              <w:rPr>
                <w:noProof/>
                <w:sz w:val="28"/>
              </w:rPr>
            </w:pPr>
            <w:r>
              <w:rPr>
                <w:b/>
                <w:noProof/>
                <w:sz w:val="28"/>
              </w:rPr>
              <w:t>16.10</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F9E8D" w:rsidR="001E41F3" w:rsidRDefault="000408E4" w:rsidP="00012196">
            <w:pPr>
              <w:pStyle w:val="CRCoverPage"/>
              <w:spacing w:after="0"/>
              <w:ind w:left="100"/>
              <w:rPr>
                <w:noProof/>
              </w:rPr>
            </w:pPr>
            <w:r>
              <w:rPr>
                <w:noProof/>
              </w:rPr>
              <w:t>Support of trace mechanism in PDU session with V-SMF/I-SMF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D8231" w:rsidR="001E41F3" w:rsidRDefault="000408E4">
            <w:pPr>
              <w:pStyle w:val="CRCoverPage"/>
              <w:spacing w:after="0"/>
              <w:ind w:left="100"/>
              <w:rPr>
                <w:noProof/>
                <w:lang w:eastAsia="zh-CN"/>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753B7" w:rsidR="001E41F3" w:rsidRDefault="00BB4BB6">
            <w:pPr>
              <w:pStyle w:val="CRCoverPage"/>
              <w:spacing w:after="0"/>
              <w:ind w:left="100"/>
              <w:rPr>
                <w:noProof/>
              </w:rPr>
            </w:pPr>
            <w:r>
              <w:rPr>
                <w:noProof/>
              </w:rPr>
              <w:t>2022-01</w:t>
            </w:r>
            <w:r w:rsidR="000625F6">
              <w:rPr>
                <w:noProof/>
              </w:rPr>
              <w:t>-</w:t>
            </w:r>
            <w:r w:rsidR="0017003C">
              <w:rPr>
                <w:noProof/>
              </w:rPr>
              <w:t>2</w:t>
            </w:r>
            <w:r w:rsidR="000408E4">
              <w:rPr>
                <w:noProof/>
              </w:rPr>
              <w:t>8</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96650" w:rsidR="001E41F3" w:rsidRDefault="000625F6">
            <w:pPr>
              <w:pStyle w:val="CRCoverPage"/>
              <w:spacing w:after="0"/>
              <w:ind w:left="100"/>
              <w:rPr>
                <w:noProof/>
              </w:rPr>
            </w:pPr>
            <w:r>
              <w:rPr>
                <w:noProof/>
              </w:rPr>
              <w:t>Rel-1</w:t>
            </w:r>
            <w:r w:rsidR="007515C3">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7AC36" w14:textId="6F06B197" w:rsidR="000408E4" w:rsidRDefault="007C2F50" w:rsidP="000408E4">
            <w:pPr>
              <w:pStyle w:val="CRCoverPage"/>
              <w:spacing w:after="0"/>
              <w:ind w:left="100"/>
              <w:rPr>
                <w:noProof/>
                <w:lang w:eastAsia="zh-CN"/>
              </w:rPr>
            </w:pPr>
            <w:r>
              <w:rPr>
                <w:noProof/>
                <w:lang w:eastAsia="zh-CN"/>
              </w:rPr>
              <w:t>The current trace mechanism can activ</w:t>
            </w:r>
            <w:r w:rsidR="00D36ADB">
              <w:rPr>
                <w:noProof/>
                <w:lang w:eastAsia="zh-CN"/>
              </w:rPr>
              <w:t>at</w:t>
            </w:r>
            <w:r>
              <w:rPr>
                <w:noProof/>
                <w:lang w:eastAsia="zh-CN"/>
              </w:rPr>
              <w:t xml:space="preserve">e or stop the </w:t>
            </w:r>
            <w:r w:rsidR="00AC32CB">
              <w:rPr>
                <w:noProof/>
                <w:lang w:eastAsia="zh-CN"/>
              </w:rPr>
              <w:t xml:space="preserve">signalling </w:t>
            </w:r>
            <w:r>
              <w:rPr>
                <w:noProof/>
                <w:lang w:eastAsia="zh-CN"/>
              </w:rPr>
              <w:t>trace in SMF for the PDU session without I-SMF, and it is not supported by the SMF if the I-SMF is involved.</w:t>
            </w:r>
          </w:p>
          <w:p w14:paraId="289AE63E" w14:textId="77777777" w:rsidR="007C2F50" w:rsidRDefault="007C2F50" w:rsidP="000408E4">
            <w:pPr>
              <w:pStyle w:val="CRCoverPage"/>
              <w:spacing w:after="0"/>
              <w:ind w:left="100"/>
              <w:rPr>
                <w:noProof/>
                <w:lang w:eastAsia="zh-CN"/>
              </w:rPr>
            </w:pPr>
          </w:p>
          <w:p w14:paraId="597FA985" w14:textId="484C3403" w:rsidR="007C2F50" w:rsidRDefault="007C2F50" w:rsidP="000408E4">
            <w:pPr>
              <w:pStyle w:val="CRCoverPage"/>
              <w:spacing w:after="0"/>
              <w:ind w:left="100"/>
            </w:pPr>
            <w:r>
              <w:rPr>
                <w:noProof/>
                <w:lang w:eastAsia="zh-CN"/>
              </w:rPr>
              <w:t xml:space="preserve">In addition, for the PDU session with V-SMF, the trace </w:t>
            </w:r>
            <w:r w:rsidR="00AC32CB">
              <w:rPr>
                <w:noProof/>
                <w:lang w:eastAsia="zh-CN"/>
              </w:rPr>
              <w:t xml:space="preserve">mechanism </w:t>
            </w:r>
            <w:r>
              <w:rPr>
                <w:noProof/>
                <w:lang w:eastAsia="zh-CN"/>
              </w:rPr>
              <w:t>can only be supported in V-SMF, it is impossib</w:t>
            </w:r>
            <w:r w:rsidR="00AC32CB">
              <w:rPr>
                <w:noProof/>
                <w:lang w:eastAsia="zh-CN"/>
              </w:rPr>
              <w:t>l</w:t>
            </w:r>
            <w:r>
              <w:rPr>
                <w:noProof/>
                <w:lang w:eastAsia="zh-CN"/>
              </w:rPr>
              <w:t xml:space="preserve">e to active the trace </w:t>
            </w:r>
            <w:r w:rsidR="00AC32CB">
              <w:rPr>
                <w:noProof/>
                <w:lang w:eastAsia="zh-CN"/>
              </w:rPr>
              <w:t xml:space="preserve">mechanism </w:t>
            </w:r>
            <w:r>
              <w:rPr>
                <w:noProof/>
                <w:lang w:eastAsia="zh-CN"/>
              </w:rPr>
              <w:t>in H-SMF.</w:t>
            </w:r>
          </w:p>
          <w:p w14:paraId="1A567BC5" w14:textId="77777777" w:rsidR="000408E4" w:rsidRPr="00AC32CB" w:rsidRDefault="000408E4" w:rsidP="000408E4">
            <w:pPr>
              <w:pStyle w:val="CRCoverPage"/>
              <w:spacing w:after="0"/>
              <w:ind w:left="100"/>
            </w:pPr>
          </w:p>
          <w:p w14:paraId="708AA7DE" w14:textId="04085A3F" w:rsidR="000408E4" w:rsidRPr="000625F6" w:rsidRDefault="00AC32CB" w:rsidP="000408E4">
            <w:pPr>
              <w:pStyle w:val="CRCoverPage"/>
              <w:spacing w:after="0"/>
              <w:ind w:left="100"/>
              <w:rPr>
                <w:noProof/>
                <w:lang w:eastAsia="zh-CN"/>
              </w:rPr>
            </w:pPr>
            <w:r>
              <w:rPr>
                <w:rFonts w:hint="eastAsia"/>
                <w:noProof/>
                <w:lang w:eastAsia="zh-CN"/>
              </w:rPr>
              <w:t>I</w:t>
            </w:r>
            <w:r>
              <w:rPr>
                <w:noProof/>
                <w:lang w:eastAsia="zh-CN"/>
              </w:rPr>
              <w:t>t is proposed to support the trace mechanism in SMF or H-SMF for the PDU sessions with I-SMF or V-SMF</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74ABC" w:rsidR="009857DB" w:rsidRPr="00012196" w:rsidRDefault="003C4FB5" w:rsidP="000729AA">
            <w:pPr>
              <w:pStyle w:val="CRCoverPage"/>
              <w:spacing w:after="0"/>
              <w:ind w:left="100"/>
              <w:rPr>
                <w:rFonts w:cs="Arial"/>
                <w:color w:val="000000"/>
                <w:shd w:val="clear" w:color="auto" w:fill="FFFFCA"/>
                <w:lang w:eastAsia="zh-CN"/>
              </w:rPr>
            </w:pPr>
            <w:r w:rsidRPr="00D36ADB">
              <w:rPr>
                <w:rFonts w:hint="eastAsia"/>
              </w:rPr>
              <w:t>I</w:t>
            </w:r>
            <w:r w:rsidRPr="00D36ADB">
              <w:t xml:space="preserve">nclude the traceData in </w:t>
            </w:r>
            <w:r>
              <w:t>PduSessionCreateData and HsmfUpdateData.</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46933" w14:paraId="678D7BF9" w14:textId="77777777" w:rsidTr="00B25052">
        <w:tc>
          <w:tcPr>
            <w:tcW w:w="2694" w:type="dxa"/>
            <w:gridSpan w:val="2"/>
            <w:tcBorders>
              <w:left w:val="single" w:sz="4" w:space="0" w:color="auto"/>
              <w:bottom w:val="single" w:sz="4" w:space="0" w:color="auto"/>
            </w:tcBorders>
          </w:tcPr>
          <w:p w14:paraId="4E5CE1B6" w14:textId="77777777" w:rsidR="00946933" w:rsidRDefault="00946933" w:rsidP="00946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BA083" w:rsidR="00946933" w:rsidRDefault="00AC32CB" w:rsidP="00946933">
            <w:pPr>
              <w:pStyle w:val="CRCoverPage"/>
              <w:spacing w:after="0"/>
              <w:ind w:left="100"/>
              <w:rPr>
                <w:noProof/>
                <w:lang w:eastAsia="zh-CN"/>
              </w:rPr>
            </w:pPr>
            <w:r>
              <w:rPr>
                <w:rFonts w:hint="eastAsia"/>
                <w:noProof/>
                <w:lang w:eastAsia="zh-CN"/>
              </w:rPr>
              <w:t>T</w:t>
            </w:r>
            <w:r>
              <w:rPr>
                <w:noProof/>
                <w:lang w:eastAsia="zh-CN"/>
              </w:rPr>
              <w:t>race mechanism can not be supported in SMF and H-SMF.</w:t>
            </w:r>
          </w:p>
        </w:tc>
      </w:tr>
      <w:tr w:rsidR="00946933" w14:paraId="034AF533" w14:textId="77777777" w:rsidTr="00B25052">
        <w:tc>
          <w:tcPr>
            <w:tcW w:w="2694" w:type="dxa"/>
            <w:gridSpan w:val="2"/>
          </w:tcPr>
          <w:p w14:paraId="39D9EB5B" w14:textId="77777777" w:rsidR="00946933" w:rsidRDefault="00946933" w:rsidP="00946933">
            <w:pPr>
              <w:pStyle w:val="CRCoverPage"/>
              <w:spacing w:after="0"/>
              <w:rPr>
                <w:b/>
                <w:i/>
                <w:noProof/>
                <w:sz w:val="8"/>
                <w:szCs w:val="8"/>
              </w:rPr>
            </w:pPr>
          </w:p>
        </w:tc>
        <w:tc>
          <w:tcPr>
            <w:tcW w:w="6946" w:type="dxa"/>
            <w:gridSpan w:val="9"/>
          </w:tcPr>
          <w:p w14:paraId="7826CB1C" w14:textId="77777777" w:rsidR="00946933" w:rsidRDefault="00946933" w:rsidP="00946933">
            <w:pPr>
              <w:pStyle w:val="CRCoverPage"/>
              <w:spacing w:after="0"/>
              <w:rPr>
                <w:noProof/>
                <w:sz w:val="8"/>
                <w:szCs w:val="8"/>
              </w:rPr>
            </w:pPr>
          </w:p>
        </w:tc>
      </w:tr>
      <w:tr w:rsidR="00946933" w14:paraId="6A17D7AC" w14:textId="77777777" w:rsidTr="00B25052">
        <w:tc>
          <w:tcPr>
            <w:tcW w:w="2694" w:type="dxa"/>
            <w:gridSpan w:val="2"/>
            <w:tcBorders>
              <w:top w:val="single" w:sz="4" w:space="0" w:color="auto"/>
              <w:left w:val="single" w:sz="4" w:space="0" w:color="auto"/>
            </w:tcBorders>
          </w:tcPr>
          <w:p w14:paraId="6DAD5B19" w14:textId="77777777" w:rsidR="00946933" w:rsidRDefault="00946933" w:rsidP="00946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D924C" w:rsidR="00946933" w:rsidRDefault="003C4FB5" w:rsidP="00946933">
            <w:pPr>
              <w:pStyle w:val="CRCoverPage"/>
              <w:spacing w:after="0"/>
              <w:ind w:left="100"/>
              <w:rPr>
                <w:noProof/>
                <w:lang w:eastAsia="zh-CN"/>
              </w:rPr>
            </w:pPr>
            <w:r>
              <w:rPr>
                <w:rFonts w:hint="eastAsia"/>
                <w:noProof/>
                <w:lang w:eastAsia="zh-CN"/>
              </w:rPr>
              <w:t>5</w:t>
            </w:r>
            <w:r>
              <w:rPr>
                <w:noProof/>
                <w:lang w:eastAsia="zh-CN"/>
              </w:rPr>
              <w:t>.2.2.7.1, 6.1.6.2.9, 6.1.6.2.11, A.2</w:t>
            </w:r>
          </w:p>
        </w:tc>
      </w:tr>
      <w:tr w:rsidR="00946933" w14:paraId="56E1E6C3" w14:textId="77777777" w:rsidTr="00B25052">
        <w:tc>
          <w:tcPr>
            <w:tcW w:w="2694" w:type="dxa"/>
            <w:gridSpan w:val="2"/>
            <w:tcBorders>
              <w:left w:val="single" w:sz="4" w:space="0" w:color="auto"/>
            </w:tcBorders>
          </w:tcPr>
          <w:p w14:paraId="2FB9DE77" w14:textId="77777777" w:rsidR="00946933" w:rsidRDefault="00946933" w:rsidP="00946933">
            <w:pPr>
              <w:pStyle w:val="CRCoverPage"/>
              <w:spacing w:after="0"/>
              <w:rPr>
                <w:b/>
                <w:i/>
                <w:noProof/>
                <w:sz w:val="8"/>
                <w:szCs w:val="8"/>
              </w:rPr>
            </w:pPr>
          </w:p>
        </w:tc>
        <w:tc>
          <w:tcPr>
            <w:tcW w:w="6946" w:type="dxa"/>
            <w:gridSpan w:val="9"/>
            <w:tcBorders>
              <w:right w:val="single" w:sz="4" w:space="0" w:color="auto"/>
            </w:tcBorders>
          </w:tcPr>
          <w:p w14:paraId="0898542D" w14:textId="77777777" w:rsidR="00946933" w:rsidRDefault="00946933" w:rsidP="00946933">
            <w:pPr>
              <w:pStyle w:val="CRCoverPage"/>
              <w:spacing w:after="0"/>
              <w:rPr>
                <w:noProof/>
                <w:sz w:val="8"/>
                <w:szCs w:val="8"/>
              </w:rPr>
            </w:pPr>
          </w:p>
        </w:tc>
      </w:tr>
      <w:tr w:rsidR="00946933" w14:paraId="76F95A8B" w14:textId="77777777" w:rsidTr="00B25052">
        <w:tc>
          <w:tcPr>
            <w:tcW w:w="2694" w:type="dxa"/>
            <w:gridSpan w:val="2"/>
            <w:tcBorders>
              <w:left w:val="single" w:sz="4" w:space="0" w:color="auto"/>
            </w:tcBorders>
          </w:tcPr>
          <w:p w14:paraId="335EAB52" w14:textId="77777777" w:rsidR="00946933" w:rsidRDefault="00946933" w:rsidP="009469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933" w:rsidRDefault="00946933" w:rsidP="009469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933" w:rsidRDefault="00946933" w:rsidP="00946933">
            <w:pPr>
              <w:pStyle w:val="CRCoverPage"/>
              <w:spacing w:after="0"/>
              <w:jc w:val="center"/>
              <w:rPr>
                <w:b/>
                <w:caps/>
                <w:noProof/>
              </w:rPr>
            </w:pPr>
            <w:r>
              <w:rPr>
                <w:b/>
                <w:caps/>
                <w:noProof/>
              </w:rPr>
              <w:t>N</w:t>
            </w:r>
          </w:p>
        </w:tc>
        <w:tc>
          <w:tcPr>
            <w:tcW w:w="2977" w:type="dxa"/>
            <w:gridSpan w:val="4"/>
          </w:tcPr>
          <w:p w14:paraId="304CCBCB" w14:textId="77777777" w:rsidR="00946933" w:rsidRDefault="00946933" w:rsidP="009469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933" w:rsidRDefault="00946933" w:rsidP="00946933">
            <w:pPr>
              <w:pStyle w:val="CRCoverPage"/>
              <w:spacing w:after="0"/>
              <w:ind w:left="99"/>
              <w:rPr>
                <w:noProof/>
              </w:rPr>
            </w:pPr>
          </w:p>
        </w:tc>
      </w:tr>
      <w:tr w:rsidR="00946933" w14:paraId="34ACE2EB" w14:textId="77777777" w:rsidTr="00B25052">
        <w:tc>
          <w:tcPr>
            <w:tcW w:w="2694" w:type="dxa"/>
            <w:gridSpan w:val="2"/>
            <w:tcBorders>
              <w:left w:val="single" w:sz="4" w:space="0" w:color="auto"/>
            </w:tcBorders>
          </w:tcPr>
          <w:p w14:paraId="571382F3" w14:textId="77777777" w:rsidR="00946933" w:rsidRDefault="00946933" w:rsidP="009469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933" w:rsidRDefault="00946933" w:rsidP="00946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946933" w:rsidRDefault="00946933" w:rsidP="00946933">
            <w:pPr>
              <w:pStyle w:val="CRCoverPage"/>
              <w:spacing w:after="0"/>
              <w:jc w:val="center"/>
              <w:rPr>
                <w:b/>
                <w:caps/>
                <w:noProof/>
              </w:rPr>
            </w:pPr>
            <w:r>
              <w:rPr>
                <w:b/>
                <w:caps/>
                <w:noProof/>
              </w:rPr>
              <w:t>X</w:t>
            </w:r>
          </w:p>
        </w:tc>
        <w:tc>
          <w:tcPr>
            <w:tcW w:w="2977" w:type="dxa"/>
            <w:gridSpan w:val="4"/>
          </w:tcPr>
          <w:p w14:paraId="7DB274D8" w14:textId="77777777" w:rsidR="00946933" w:rsidRDefault="00946933" w:rsidP="009469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933" w:rsidRDefault="00946933" w:rsidP="00946933">
            <w:pPr>
              <w:pStyle w:val="CRCoverPage"/>
              <w:spacing w:after="0"/>
              <w:ind w:left="99"/>
              <w:rPr>
                <w:noProof/>
              </w:rPr>
            </w:pPr>
            <w:r>
              <w:rPr>
                <w:noProof/>
              </w:rPr>
              <w:t xml:space="preserve">TS/TR ... CR ... </w:t>
            </w:r>
          </w:p>
        </w:tc>
      </w:tr>
      <w:tr w:rsidR="00946933" w14:paraId="446DDBAC" w14:textId="77777777" w:rsidTr="00B25052">
        <w:tc>
          <w:tcPr>
            <w:tcW w:w="2694" w:type="dxa"/>
            <w:gridSpan w:val="2"/>
            <w:tcBorders>
              <w:left w:val="single" w:sz="4" w:space="0" w:color="auto"/>
            </w:tcBorders>
          </w:tcPr>
          <w:p w14:paraId="678A1AA6" w14:textId="77777777" w:rsidR="00946933" w:rsidRDefault="00946933" w:rsidP="009469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933" w:rsidRDefault="00946933" w:rsidP="00946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946933" w:rsidRDefault="00946933" w:rsidP="00946933">
            <w:pPr>
              <w:pStyle w:val="CRCoverPage"/>
              <w:spacing w:after="0"/>
              <w:jc w:val="center"/>
              <w:rPr>
                <w:b/>
                <w:caps/>
                <w:noProof/>
              </w:rPr>
            </w:pPr>
            <w:r>
              <w:rPr>
                <w:b/>
                <w:caps/>
                <w:noProof/>
              </w:rPr>
              <w:t>X</w:t>
            </w:r>
          </w:p>
        </w:tc>
        <w:tc>
          <w:tcPr>
            <w:tcW w:w="2977" w:type="dxa"/>
            <w:gridSpan w:val="4"/>
          </w:tcPr>
          <w:p w14:paraId="1A4306D9" w14:textId="77777777" w:rsidR="00946933" w:rsidRDefault="00946933" w:rsidP="009469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933" w:rsidRDefault="00946933" w:rsidP="00946933">
            <w:pPr>
              <w:pStyle w:val="CRCoverPage"/>
              <w:spacing w:after="0"/>
              <w:ind w:left="99"/>
              <w:rPr>
                <w:noProof/>
              </w:rPr>
            </w:pPr>
            <w:r>
              <w:rPr>
                <w:noProof/>
              </w:rPr>
              <w:t xml:space="preserve">TS/TR ... CR ... </w:t>
            </w:r>
          </w:p>
        </w:tc>
      </w:tr>
      <w:tr w:rsidR="00946933" w14:paraId="55C714D2" w14:textId="77777777" w:rsidTr="00B25052">
        <w:tc>
          <w:tcPr>
            <w:tcW w:w="2694" w:type="dxa"/>
            <w:gridSpan w:val="2"/>
            <w:tcBorders>
              <w:left w:val="single" w:sz="4" w:space="0" w:color="auto"/>
            </w:tcBorders>
          </w:tcPr>
          <w:p w14:paraId="45913E62" w14:textId="77777777" w:rsidR="00946933" w:rsidRDefault="00946933" w:rsidP="009469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933" w:rsidRDefault="00946933" w:rsidP="00946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946933" w:rsidRDefault="00946933" w:rsidP="00946933">
            <w:pPr>
              <w:pStyle w:val="CRCoverPage"/>
              <w:spacing w:after="0"/>
              <w:jc w:val="center"/>
              <w:rPr>
                <w:b/>
                <w:caps/>
                <w:noProof/>
              </w:rPr>
            </w:pPr>
            <w:r>
              <w:rPr>
                <w:b/>
                <w:caps/>
                <w:noProof/>
              </w:rPr>
              <w:t>X</w:t>
            </w:r>
          </w:p>
        </w:tc>
        <w:tc>
          <w:tcPr>
            <w:tcW w:w="2977" w:type="dxa"/>
            <w:gridSpan w:val="4"/>
          </w:tcPr>
          <w:p w14:paraId="1B4FF921" w14:textId="77777777" w:rsidR="00946933" w:rsidRDefault="00946933" w:rsidP="009469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933" w:rsidRDefault="00946933" w:rsidP="00946933">
            <w:pPr>
              <w:pStyle w:val="CRCoverPage"/>
              <w:spacing w:after="0"/>
              <w:ind w:left="99"/>
              <w:rPr>
                <w:noProof/>
              </w:rPr>
            </w:pPr>
            <w:r>
              <w:rPr>
                <w:noProof/>
              </w:rPr>
              <w:t xml:space="preserve">TS/TR ... CR ... </w:t>
            </w:r>
          </w:p>
        </w:tc>
      </w:tr>
      <w:tr w:rsidR="00946933" w14:paraId="60DF82CC" w14:textId="77777777" w:rsidTr="00B25052">
        <w:tc>
          <w:tcPr>
            <w:tcW w:w="2694" w:type="dxa"/>
            <w:gridSpan w:val="2"/>
            <w:tcBorders>
              <w:left w:val="single" w:sz="4" w:space="0" w:color="auto"/>
            </w:tcBorders>
          </w:tcPr>
          <w:p w14:paraId="517696CD" w14:textId="77777777" w:rsidR="00946933" w:rsidRDefault="00946933" w:rsidP="00946933">
            <w:pPr>
              <w:pStyle w:val="CRCoverPage"/>
              <w:spacing w:after="0"/>
              <w:rPr>
                <w:b/>
                <w:i/>
                <w:noProof/>
              </w:rPr>
            </w:pPr>
          </w:p>
        </w:tc>
        <w:tc>
          <w:tcPr>
            <w:tcW w:w="6946" w:type="dxa"/>
            <w:gridSpan w:val="9"/>
            <w:tcBorders>
              <w:right w:val="single" w:sz="4" w:space="0" w:color="auto"/>
            </w:tcBorders>
          </w:tcPr>
          <w:p w14:paraId="4D84207F" w14:textId="77777777" w:rsidR="00946933" w:rsidRDefault="00946933" w:rsidP="00946933">
            <w:pPr>
              <w:pStyle w:val="CRCoverPage"/>
              <w:spacing w:after="0"/>
              <w:rPr>
                <w:noProof/>
              </w:rPr>
            </w:pPr>
          </w:p>
        </w:tc>
      </w:tr>
      <w:tr w:rsidR="00946933" w14:paraId="556B87B6" w14:textId="77777777" w:rsidTr="00B25052">
        <w:tc>
          <w:tcPr>
            <w:tcW w:w="2694" w:type="dxa"/>
            <w:gridSpan w:val="2"/>
            <w:tcBorders>
              <w:left w:val="single" w:sz="4" w:space="0" w:color="auto"/>
              <w:bottom w:val="single" w:sz="4" w:space="0" w:color="auto"/>
            </w:tcBorders>
          </w:tcPr>
          <w:p w14:paraId="79A9C411" w14:textId="77777777" w:rsidR="00946933" w:rsidRDefault="00946933" w:rsidP="009469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A3501" w:rsidR="00946933" w:rsidRDefault="00946933" w:rsidP="00706F35">
            <w:pPr>
              <w:pStyle w:val="CRCoverPage"/>
              <w:spacing w:after="0"/>
              <w:ind w:left="100"/>
              <w:rPr>
                <w:noProof/>
                <w:lang w:eastAsia="zh-CN"/>
              </w:rPr>
            </w:pPr>
            <w:r>
              <w:rPr>
                <w:rFonts w:hint="eastAsia"/>
                <w:noProof/>
                <w:lang w:eastAsia="zh-CN"/>
              </w:rPr>
              <w:t>T</w:t>
            </w:r>
            <w:r>
              <w:rPr>
                <w:noProof/>
                <w:lang w:eastAsia="zh-CN"/>
              </w:rPr>
              <w:t xml:space="preserve">his contribution </w:t>
            </w:r>
            <w:r w:rsidR="00706F35">
              <w:rPr>
                <w:noProof/>
                <w:lang w:eastAsia="zh-CN"/>
              </w:rPr>
              <w:t>introduces backward compatible essential corrections to the</w:t>
            </w:r>
            <w:r>
              <w:rPr>
                <w:noProof/>
                <w:lang w:eastAsia="zh-CN"/>
              </w:rPr>
              <w:t xml:space="preserve"> OpenAPI</w:t>
            </w:r>
            <w:r w:rsidR="00706F35">
              <w:rPr>
                <w:noProof/>
                <w:lang w:eastAsia="zh-CN"/>
              </w:rPr>
              <w:t xml:space="preserve"> file of </w:t>
            </w:r>
            <w:r w:rsidR="00706F35">
              <w:t>Nsmf_PDUSession API</w:t>
            </w:r>
            <w:r>
              <w:t>.</w:t>
            </w:r>
          </w:p>
        </w:tc>
      </w:tr>
      <w:tr w:rsidR="00946933" w:rsidRPr="008863B9" w14:paraId="45BFE792" w14:textId="77777777" w:rsidTr="00B25052">
        <w:tc>
          <w:tcPr>
            <w:tcW w:w="2694" w:type="dxa"/>
            <w:gridSpan w:val="2"/>
            <w:tcBorders>
              <w:top w:val="single" w:sz="4" w:space="0" w:color="auto"/>
              <w:bottom w:val="single" w:sz="4" w:space="0" w:color="auto"/>
            </w:tcBorders>
          </w:tcPr>
          <w:p w14:paraId="194242DD" w14:textId="77777777" w:rsidR="00946933" w:rsidRPr="008863B9" w:rsidRDefault="00946933" w:rsidP="009469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933" w:rsidRPr="008863B9" w:rsidRDefault="00946933" w:rsidP="00946933">
            <w:pPr>
              <w:pStyle w:val="CRCoverPage"/>
              <w:spacing w:after="0"/>
              <w:ind w:left="100"/>
              <w:rPr>
                <w:noProof/>
                <w:sz w:val="8"/>
                <w:szCs w:val="8"/>
              </w:rPr>
            </w:pPr>
          </w:p>
        </w:tc>
      </w:tr>
      <w:tr w:rsidR="00946933"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946933" w:rsidRDefault="00946933" w:rsidP="009469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933" w:rsidRDefault="00946933" w:rsidP="009469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8BFC4A4" w14:textId="77777777" w:rsidR="006221C2" w:rsidRDefault="006221C2" w:rsidP="006221C2">
      <w:pPr>
        <w:pStyle w:val="5"/>
      </w:pPr>
      <w:bookmarkStart w:id="1" w:name="_Toc25073806"/>
      <w:bookmarkStart w:id="2" w:name="_Toc34062974"/>
      <w:bookmarkStart w:id="3" w:name="_Toc43119943"/>
      <w:bookmarkStart w:id="4" w:name="_Toc49767998"/>
      <w:bookmarkStart w:id="5" w:name="_Toc56434171"/>
      <w:bookmarkStart w:id="6" w:name="_Toc90553082"/>
      <w:r>
        <w:t>5.2.2.7.1</w:t>
      </w:r>
      <w:r>
        <w:tab/>
        <w:t>General</w:t>
      </w:r>
      <w:bookmarkEnd w:id="1"/>
      <w:bookmarkEnd w:id="2"/>
      <w:bookmarkEnd w:id="3"/>
      <w:bookmarkEnd w:id="4"/>
      <w:bookmarkEnd w:id="5"/>
      <w:bookmarkEnd w:id="6"/>
    </w:p>
    <w:p w14:paraId="6FE7C78E" w14:textId="77777777" w:rsidR="006221C2" w:rsidRDefault="006221C2" w:rsidP="006221C2">
      <w:r>
        <w:t>The Create service operation shall be used to create an individual PDU session in the H-SMF for HR roaming scenarios,</w:t>
      </w:r>
      <w:r w:rsidRPr="00C47E11">
        <w:t xml:space="preserve"> </w:t>
      </w:r>
      <w:r>
        <w:t>or in the SMF for PDU sessions involving an I-SMF.</w:t>
      </w:r>
    </w:p>
    <w:p w14:paraId="29DF75B8" w14:textId="77777777" w:rsidR="006221C2" w:rsidRDefault="006221C2" w:rsidP="006221C2">
      <w:r>
        <w:t>It is used in the following procedures:</w:t>
      </w:r>
    </w:p>
    <w:p w14:paraId="7CB3D34E" w14:textId="77777777" w:rsidR="006221C2" w:rsidRDefault="006221C2" w:rsidP="006221C2">
      <w:pPr>
        <w:pStyle w:val="B1"/>
      </w:pPr>
      <w:r>
        <w:t>-</w:t>
      </w:r>
      <w:r>
        <w:tab/>
        <w:t>UE requested PDU Session Establishment with or without an I-SMF insertion (see clauses 4.3.2.2.2 and 4.23.5.1 of 3GPP TS 23.502 [3]);</w:t>
      </w:r>
    </w:p>
    <w:p w14:paraId="19BE51C5" w14:textId="77777777" w:rsidR="006221C2" w:rsidRDefault="006221C2" w:rsidP="006221C2">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3553C4EA" w14:textId="77777777" w:rsidR="006221C2" w:rsidRDefault="006221C2" w:rsidP="006221C2">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14:paraId="69B61062" w14:textId="77777777" w:rsidR="006221C2" w:rsidRDefault="006221C2" w:rsidP="006221C2">
      <w:pPr>
        <w:pStyle w:val="B1"/>
      </w:pPr>
      <w:r>
        <w:t>-</w:t>
      </w:r>
      <w:r>
        <w:tab/>
        <w:t>EPS to 5GS mobility without N26 interface (see clause 4.11.2.3 of 3GPP TS 23.502 [3]);</w:t>
      </w:r>
    </w:p>
    <w:p w14:paraId="089F7578" w14:textId="77777777" w:rsidR="006221C2" w:rsidRDefault="006221C2" w:rsidP="006221C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86A255A" w14:textId="77777777" w:rsidR="006221C2" w:rsidRDefault="006221C2" w:rsidP="006221C2">
      <w:pPr>
        <w:pStyle w:val="B1"/>
      </w:pPr>
      <w:r>
        <w:t>-</w:t>
      </w:r>
      <w:r>
        <w:tab/>
        <w:t>Handover from EPS to 5GC-N3IWF (see clause 4.11.3.1 of 3GPP TS 23.502 [3]);</w:t>
      </w:r>
    </w:p>
    <w:p w14:paraId="4B27E6B4" w14:textId="77777777" w:rsidR="006221C2" w:rsidRDefault="006221C2" w:rsidP="006221C2">
      <w:pPr>
        <w:pStyle w:val="B1"/>
      </w:pPr>
      <w:r>
        <w:t>-</w:t>
      </w:r>
      <w:r>
        <w:tab/>
        <w:t>Handover from EPC/ePDG to 5GS (see clause 4.11.4.1 of 3GPP TS 23.502 [3]).</w:t>
      </w:r>
    </w:p>
    <w:p w14:paraId="54CA6EA4" w14:textId="77777777" w:rsidR="006221C2" w:rsidRDefault="006221C2" w:rsidP="006221C2">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5036EF4" w14:textId="77777777" w:rsidR="006221C2" w:rsidRDefault="006221C2" w:rsidP="006221C2">
      <w:pPr>
        <w:pStyle w:val="TH"/>
      </w:pPr>
      <w:r>
        <w:object w:dxaOrig="8701" w:dyaOrig="2131" w14:anchorId="595A5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13" o:title=""/>
          </v:shape>
          <o:OLEObject Type="Embed" ProgID="Visio.Drawing.11" ShapeID="_x0000_i1025" DrawAspect="Content" ObjectID="_1705938331" r:id="rId14"/>
        </w:object>
      </w:r>
    </w:p>
    <w:p w14:paraId="1FC47DA1" w14:textId="77777777" w:rsidR="006221C2" w:rsidRDefault="006221C2" w:rsidP="006221C2">
      <w:pPr>
        <w:pStyle w:val="TF"/>
      </w:pPr>
      <w:r>
        <w:t>Figure 5.2.2.7.1-1: PDU session creation</w:t>
      </w:r>
    </w:p>
    <w:p w14:paraId="50144E0C" w14:textId="77777777" w:rsidR="006221C2" w:rsidRDefault="006221C2" w:rsidP="006221C2">
      <w:pPr>
        <w:pStyle w:val="B1"/>
      </w:pPr>
      <w:r>
        <w:t>1.</w:t>
      </w:r>
      <w:r>
        <w:tab/>
        <w:t>The NF Service Consumer shall send a POST request to the resource representing the PDU sessions collection resource of the SMF. The payload body of the POST request shall contain:</w:t>
      </w:r>
    </w:p>
    <w:p w14:paraId="360303EB" w14:textId="77777777" w:rsidR="006221C2" w:rsidRDefault="006221C2" w:rsidP="006221C2">
      <w:pPr>
        <w:pStyle w:val="B2"/>
      </w:pPr>
      <w:r>
        <w:t>-</w:t>
      </w:r>
      <w:r>
        <w:tab/>
      </w:r>
      <w:proofErr w:type="gramStart"/>
      <w:r>
        <w:t>a</w:t>
      </w:r>
      <w:proofErr w:type="gramEnd"/>
      <w:r>
        <w:t xml:space="preserve"> representation of the individual PDU session resource to be created;</w:t>
      </w:r>
    </w:p>
    <w:p w14:paraId="2CBA14E1" w14:textId="77777777" w:rsidR="006221C2" w:rsidRDefault="006221C2" w:rsidP="006221C2">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79BFD2A7" w14:textId="77777777" w:rsidR="006221C2" w:rsidRDefault="006221C2" w:rsidP="006221C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4F01457B" w14:textId="77777777" w:rsidR="006221C2" w:rsidRDefault="006221C2" w:rsidP="006221C2">
      <w:pPr>
        <w:pStyle w:val="B2"/>
      </w:pPr>
      <w:r>
        <w:t>-</w:t>
      </w:r>
      <w:r>
        <w:tab/>
      </w:r>
      <w:proofErr w:type="gramStart"/>
      <w:r>
        <w:t>the</w:t>
      </w:r>
      <w:proofErr w:type="gramEnd"/>
      <w:r>
        <w:t xml:space="preserve"> vsmfId IE or ismfId IE identifying the V-SMF</w:t>
      </w:r>
      <w:r w:rsidRPr="00C47E11">
        <w:t xml:space="preserve"> </w:t>
      </w:r>
      <w:r>
        <w:t>or I-SMF respectively;</w:t>
      </w:r>
    </w:p>
    <w:p w14:paraId="7ED3606A" w14:textId="77777777" w:rsidR="006221C2" w:rsidRDefault="006221C2" w:rsidP="006221C2">
      <w:pPr>
        <w:pStyle w:val="B2"/>
      </w:pPr>
      <w:r>
        <w:t>-</w:t>
      </w:r>
      <w:r>
        <w:tab/>
      </w:r>
      <w:proofErr w:type="gramStart"/>
      <w:r>
        <w:t>the</w:t>
      </w:r>
      <w:proofErr w:type="gramEnd"/>
      <w:r>
        <w:t xml:space="preserve"> cpCiotEnabled IE with the value "True", if Control Plane CIoT 5GS Optimisation is enabled for this PDU session;</w:t>
      </w:r>
    </w:p>
    <w:p w14:paraId="0E26AF75" w14:textId="77777777" w:rsidR="006221C2" w:rsidRDefault="006221C2" w:rsidP="006221C2">
      <w:pPr>
        <w:pStyle w:val="B2"/>
      </w:pPr>
      <w:r>
        <w:lastRenderedPageBreak/>
        <w:t>-</w:t>
      </w:r>
      <w:r>
        <w:tab/>
      </w:r>
      <w:proofErr w:type="gramStart"/>
      <w:r>
        <w:t>the</w:t>
      </w:r>
      <w:proofErr w:type="gramEnd"/>
      <w:r>
        <w:t xml:space="preserv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D25D32C" w14:textId="77777777" w:rsidR="006221C2" w:rsidRDefault="006221C2" w:rsidP="006221C2">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2F233D9D" w14:textId="77777777" w:rsidR="006221C2" w:rsidRDefault="006221C2" w:rsidP="006221C2">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75FF88F9" w14:textId="77777777" w:rsidR="006221C2" w:rsidRDefault="006221C2" w:rsidP="006221C2">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6736A999" w14:textId="77777777" w:rsidR="006221C2" w:rsidRDefault="006221C2" w:rsidP="006221C2">
      <w:pPr>
        <w:pStyle w:val="B2"/>
      </w:pPr>
      <w:r>
        <w:rPr>
          <w:lang w:val="en-US"/>
        </w:rPr>
        <w:t>-</w:t>
      </w:r>
      <w:r>
        <w:rPr>
          <w:lang w:val="en-US"/>
        </w:rPr>
        <w:tab/>
      </w:r>
      <w:proofErr w:type="gramStart"/>
      <w:r>
        <w:rPr>
          <w:lang w:val="en-US"/>
        </w:rPr>
        <w:t>the</w:t>
      </w:r>
      <w:proofErr w:type="gramEnd"/>
      <w:r>
        <w:rPr>
          <w:lang w:val="en-US"/>
        </w:rPr>
        <w:t xml:space="preserve"> anType IE, indicating the access network type (3GPP or non-3GPP access) associated to the PDU session</w:t>
      </w:r>
      <w:r>
        <w:t>;</w:t>
      </w:r>
    </w:p>
    <w:p w14:paraId="37153736" w14:textId="77777777" w:rsidR="006221C2" w:rsidRDefault="006221C2" w:rsidP="006221C2">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43F3EA49" w14:textId="77777777" w:rsidR="006221C2" w:rsidRDefault="006221C2" w:rsidP="006221C2">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7F6FB9EC" w14:textId="77777777" w:rsidR="006221C2" w:rsidRDefault="006221C2" w:rsidP="006221C2">
      <w:pPr>
        <w:pStyle w:val="B2"/>
      </w:pPr>
      <w:r>
        <w:t>-</w:t>
      </w:r>
      <w:r>
        <w:tab/>
      </w:r>
      <w:proofErr w:type="gramStart"/>
      <w:r>
        <w:t>a</w:t>
      </w:r>
      <w:proofErr w:type="gramEnd"/>
      <w:r>
        <w:t xml:space="preserve">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7C3C96E8" w14:textId="77777777" w:rsidR="006221C2" w:rsidRDefault="006221C2" w:rsidP="006221C2">
      <w:pPr>
        <w:pStyle w:val="B2"/>
      </w:pPr>
      <w:r>
        <w:t>-</w:t>
      </w:r>
      <w:r>
        <w:tab/>
      </w:r>
      <w:proofErr w:type="gramStart"/>
      <w:r>
        <w:t>the</w:t>
      </w:r>
      <w:proofErr w:type="gramEnd"/>
      <w:r>
        <w:t xml:space="preserve"> list of DNAIs supported by the I-SMF, for a PDU session with an I-SMF;</w:t>
      </w:r>
    </w:p>
    <w:p w14:paraId="627D9273" w14:textId="77777777" w:rsidR="00A56275" w:rsidRDefault="006221C2" w:rsidP="006221C2">
      <w:pPr>
        <w:pStyle w:val="B2"/>
        <w:rPr>
          <w:ins w:id="7" w:author="Huawei" w:date="2022-01-28T14:16:00Z"/>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ins w:id="8" w:author="Huawei" w:date="2022-01-28T14:16:00Z">
        <w:r w:rsidR="00A56275">
          <w:rPr>
            <w:lang w:eastAsia="zh-CN"/>
          </w:rPr>
          <w:t>;</w:t>
        </w:r>
      </w:ins>
    </w:p>
    <w:p w14:paraId="3B762C01" w14:textId="43A0D97C" w:rsidR="006221C2" w:rsidRDefault="00A56275" w:rsidP="006221C2">
      <w:pPr>
        <w:pStyle w:val="B2"/>
      </w:pPr>
      <w:ins w:id="9" w:author="Huawei" w:date="2022-01-28T14:16:00Z">
        <w:r>
          <w:t>-</w:t>
        </w:r>
        <w:r>
          <w:tab/>
          <w:t>trace control and configuration parameters, if trac</w:t>
        </w:r>
      </w:ins>
      <w:ins w:id="10" w:author="Huawei" w:date="2022-02-08T12:56:00Z">
        <w:r w:rsidR="00D36ADB">
          <w:t>ing</w:t>
        </w:r>
      </w:ins>
      <w:ins w:id="11" w:author="Huawei" w:date="2022-01-28T14:16:00Z">
        <w:r>
          <w:t xml:space="preserve"> is to be activated (</w:t>
        </w:r>
        <w:r>
          <w:rPr>
            <w:szCs w:val="18"/>
          </w:rPr>
          <w:t>see 3GPP TS 32.422 [22])</w:t>
        </w:r>
      </w:ins>
      <w:r w:rsidR="006221C2">
        <w:t>.</w:t>
      </w:r>
    </w:p>
    <w:p w14:paraId="3F830797" w14:textId="77777777" w:rsidR="006221C2" w:rsidRDefault="006221C2" w:rsidP="006221C2">
      <w:pPr>
        <w:pStyle w:val="B1"/>
        <w:ind w:hanging="1"/>
        <w:rPr>
          <w:rFonts w:cs="Arial"/>
          <w:szCs w:val="18"/>
        </w:rPr>
      </w:pPr>
      <w:bookmarkStart w:id="12" w:name="_MCCTEMPBM_CRPT95390050___3"/>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bookmarkEnd w:id="12"/>
    <w:p w14:paraId="20C714E8" w14:textId="77777777" w:rsidR="006221C2" w:rsidRDefault="006221C2" w:rsidP="006221C2">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1079D516" w14:textId="77777777" w:rsidR="006221C2" w:rsidRDefault="006221C2" w:rsidP="006221C2">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14:paraId="2CF06770" w14:textId="77777777" w:rsidR="006221C2" w:rsidRDefault="006221C2" w:rsidP="006221C2">
      <w:pPr>
        <w:pStyle w:val="B2"/>
      </w:pPr>
      <w:r>
        <w:t>-</w:t>
      </w:r>
      <w:r>
        <w:tab/>
      </w:r>
      <w:proofErr w:type="gramStart"/>
      <w:r w:rsidRPr="0057039A">
        <w:t>the</w:t>
      </w:r>
      <w:proofErr w:type="gramEnd"/>
      <w:r w:rsidRPr="0057039A">
        <w:t xml:space="preserve"> representation </w:t>
      </w:r>
      <w:r>
        <w:t>describing the status of the request;</w:t>
      </w:r>
    </w:p>
    <w:p w14:paraId="1DBD013E" w14:textId="77777777" w:rsidR="006221C2" w:rsidRDefault="006221C2" w:rsidP="006221C2">
      <w:pPr>
        <w:pStyle w:val="B2"/>
      </w:pPr>
      <w:r>
        <w:t>-</w:t>
      </w:r>
      <w:r>
        <w:tab/>
      </w:r>
      <w:proofErr w:type="gramStart"/>
      <w:r>
        <w:t>the</w:t>
      </w:r>
      <w:proofErr w:type="gramEnd"/>
      <w:r>
        <w:t xml:space="preserve"> QoS flow(s) to establish for the PDU session</w:t>
      </w:r>
      <w:r>
        <w:rPr>
          <w:lang w:val="en-US"/>
        </w:rPr>
        <w:t xml:space="preserve">, except when </w:t>
      </w:r>
      <w:r>
        <w:t>Control Plane CIoT 5GS Optimisation is enabled for this PDU session;</w:t>
      </w:r>
    </w:p>
    <w:p w14:paraId="76E55AEC" w14:textId="77777777" w:rsidR="006221C2" w:rsidRDefault="006221C2" w:rsidP="006221C2">
      <w:pPr>
        <w:pStyle w:val="B2"/>
        <w:rPr>
          <w:lang w:eastAsia="zh-CN"/>
        </w:rPr>
      </w:pPr>
      <w:r>
        <w:t>-</w:t>
      </w:r>
      <w:r>
        <w:tab/>
      </w:r>
      <w:proofErr w:type="gramStart"/>
      <w:r>
        <w:t>the</w:t>
      </w:r>
      <w:proofErr w:type="gramEnd"/>
      <w:r>
        <w:t xml:space="preserve"> epsPdnCnxInfo IE and, for each EPS bearer, an epsBearerInfo IE, if the PDU session is associated to (or handed over to) the 3GPP access type and may be moved to EPS during its lifetime</w:t>
      </w:r>
      <w:r>
        <w:rPr>
          <w:lang w:eastAsia="zh-CN"/>
        </w:rPr>
        <w:t>;</w:t>
      </w:r>
    </w:p>
    <w:p w14:paraId="57DE00CD" w14:textId="77777777" w:rsidR="006221C2" w:rsidRDefault="006221C2" w:rsidP="006221C2">
      <w:pPr>
        <w:pStyle w:val="B2"/>
      </w:pPr>
      <w:r>
        <w:t>-</w:t>
      </w:r>
      <w:r>
        <w:tab/>
      </w:r>
      <w:proofErr w:type="gramStart"/>
      <w:r>
        <w:t>a</w:t>
      </w:r>
      <w:proofErr w:type="gramEnd"/>
      <w:r>
        <w:t xml:space="preserve"> MA PDU Session Accepted indication, if a MA PDU session is established;</w:t>
      </w:r>
    </w:p>
    <w:p w14:paraId="7AD1960E" w14:textId="77777777" w:rsidR="006221C2" w:rsidRDefault="006221C2" w:rsidP="006221C2">
      <w:pPr>
        <w:pStyle w:val="B2"/>
      </w:pPr>
      <w:r>
        <w:t>-</w:t>
      </w:r>
      <w:r>
        <w:tab/>
      </w:r>
      <w:proofErr w:type="gramStart"/>
      <w:r>
        <w:t>the</w:t>
      </w:r>
      <w:proofErr w:type="gramEnd"/>
      <w:r>
        <w:t xml:space="preserve"> smallDataRateControlEnabled indication set to "true" if small data rate control is applicable on the PDU session;</w:t>
      </w:r>
    </w:p>
    <w:p w14:paraId="55769244" w14:textId="77777777" w:rsidR="006221C2" w:rsidRDefault="006221C2" w:rsidP="006221C2">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14:paraId="40D62C38" w14:textId="77777777" w:rsidR="006221C2" w:rsidRDefault="006221C2" w:rsidP="006221C2">
      <w:pPr>
        <w:pStyle w:val="B1"/>
        <w:ind w:hanging="1"/>
      </w:pPr>
      <w:bookmarkStart w:id="13" w:name="_MCCTEMPBM_CRPT95390051___3"/>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736B414C" w14:textId="77777777" w:rsidR="006221C2" w:rsidRDefault="006221C2" w:rsidP="006221C2">
      <w:pPr>
        <w:pStyle w:val="B1"/>
        <w:ind w:hanging="1"/>
      </w:pPr>
      <w:r>
        <w:lastRenderedPageBreak/>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4B50275" w14:textId="77777777" w:rsidR="006221C2" w:rsidRDefault="006221C2" w:rsidP="006221C2">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5F2C3A76" w14:textId="77777777" w:rsidR="006221C2" w:rsidRDefault="006221C2" w:rsidP="006221C2">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ECBB9BA" w14:textId="77777777" w:rsidR="006221C2" w:rsidRDefault="006221C2" w:rsidP="006221C2">
      <w:pPr>
        <w:pStyle w:val="B1"/>
        <w:ind w:hanging="1"/>
      </w:pPr>
      <w:r>
        <w:t>The POST request shall be considered as colliding with an existing PDU session context if:</w:t>
      </w:r>
    </w:p>
    <w:bookmarkEnd w:id="13"/>
    <w:p w14:paraId="28A0EDE3" w14:textId="77777777" w:rsidR="006221C2" w:rsidRDefault="006221C2" w:rsidP="006221C2">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14:paraId="40D2E4B9" w14:textId="77777777" w:rsidR="006221C2" w:rsidRDefault="006221C2" w:rsidP="006221C2">
      <w:pPr>
        <w:pStyle w:val="B2"/>
      </w:pPr>
      <w:r>
        <w:t>-</w:t>
      </w:r>
      <w:r>
        <w:tab/>
      </w:r>
      <w:proofErr w:type="gramStart"/>
      <w:r>
        <w:t>this</w:t>
      </w:r>
      <w:proofErr w:type="gramEnd"/>
      <w:r>
        <w:t xml:space="preserve"> is a request to establish a new PDU session, i.e.:</w:t>
      </w:r>
    </w:p>
    <w:p w14:paraId="759D5D14" w14:textId="77777777" w:rsidR="006221C2" w:rsidRDefault="006221C2" w:rsidP="006221C2">
      <w:pPr>
        <w:pStyle w:val="B3"/>
      </w:pPr>
      <w:r>
        <w:t>-</w:t>
      </w:r>
      <w:r>
        <w:tab/>
      </w:r>
      <w:proofErr w:type="gramStart"/>
      <w:r>
        <w:t>the</w:t>
      </w:r>
      <w:proofErr w:type="gramEnd"/>
      <w:r>
        <w:t xml:space="preserve"> RequestType IE is present in the request and set to INITIAL_REQUEST or INITIAL_EMERGENCY_REQUEST (e.g. single access PDU session establishment request);</w:t>
      </w:r>
    </w:p>
    <w:p w14:paraId="3108BA3C" w14:textId="77777777" w:rsidR="006221C2" w:rsidRDefault="006221C2" w:rsidP="006221C2">
      <w:pPr>
        <w:pStyle w:val="B3"/>
      </w:pPr>
      <w:r>
        <w:t>-</w:t>
      </w:r>
      <w:r>
        <w:tab/>
      </w:r>
      <w:proofErr w:type="gramStart"/>
      <w:r>
        <w:t>the</w:t>
      </w:r>
      <w:proofErr w:type="gramEnd"/>
      <w:r>
        <w:t xml:space="preserve"> RequestType IE and the maRequestInd IE are both absent in the request (e.g. EPS to 5GS mobility); or</w:t>
      </w:r>
    </w:p>
    <w:p w14:paraId="36DD4DEA" w14:textId="77777777" w:rsidR="006221C2" w:rsidRDefault="006221C2" w:rsidP="006221C2">
      <w:pPr>
        <w:pStyle w:val="B3"/>
      </w:pPr>
      <w:r>
        <w:t>-</w:t>
      </w:r>
      <w:r>
        <w:tab/>
      </w:r>
      <w:proofErr w:type="gramStart"/>
      <w:r>
        <w:t>the</w:t>
      </w:r>
      <w:proofErr w:type="gramEnd"/>
      <w:r>
        <w:t xml:space="preserve"> maRequestInd IE is present in the request (i.e. MA-PDU session establishment request) and the access type indicated in the request corresponds to the access type of the existing PDU session context.</w:t>
      </w:r>
    </w:p>
    <w:p w14:paraId="6302D3BC" w14:textId="77777777" w:rsidR="006221C2" w:rsidRDefault="006221C2" w:rsidP="006221C2">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7E81C94E" w14:textId="77777777" w:rsidR="006221C2" w:rsidRDefault="006221C2" w:rsidP="006221C2">
      <w:pPr>
        <w:pStyle w:val="B1"/>
        <w:ind w:firstLine="0"/>
      </w:pPr>
      <w:bookmarkStart w:id="14" w:name="_MCCTEMPBM_CRPT95390052___3"/>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5414B8C2" w14:textId="77777777" w:rsidR="006221C2" w:rsidRDefault="006221C2" w:rsidP="006221C2">
      <w:pPr>
        <w:pStyle w:val="B1"/>
        <w:ind w:hanging="1"/>
      </w:pPr>
      <w:bookmarkStart w:id="15" w:name="_MCCTEMPBM_CRPT95390053___3"/>
      <w:bookmarkEnd w:id="14"/>
      <w:r>
        <w:t>The NF Service Consumer shall store any epsPdnCnxInfo and EPS bearer information received from the SMF.</w:t>
      </w:r>
    </w:p>
    <w:p w14:paraId="3A00DB65" w14:textId="77777777" w:rsidR="006221C2" w:rsidRDefault="006221C2" w:rsidP="006221C2">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bookmarkEnd w:id="15"/>
    <w:p w14:paraId="4DED8144" w14:textId="77777777" w:rsidR="006221C2" w:rsidRDefault="006221C2" w:rsidP="006221C2">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2B84E3CC" w14:textId="77777777" w:rsidR="006221C2" w:rsidRPr="00567E6E" w:rsidRDefault="006221C2" w:rsidP="006221C2">
      <w:pPr>
        <w:pStyle w:val="B1"/>
        <w:ind w:firstLine="0"/>
        <w:rPr>
          <w:lang w:val="en-US"/>
        </w:rPr>
      </w:pPr>
      <w:bookmarkStart w:id="16" w:name="_MCCTEMPBM_CRPT95390054___3"/>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2423D7A3" w14:textId="77777777" w:rsidR="006221C2" w:rsidRDefault="006221C2" w:rsidP="006221C2">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bookmarkEnd w:id="16"/>
    <w:p w14:paraId="0E14497B" w14:textId="77777777" w:rsidR="006221C2" w:rsidRDefault="006221C2" w:rsidP="006221C2">
      <w:pPr>
        <w:pStyle w:val="B1"/>
      </w:pPr>
      <w:r>
        <w:lastRenderedPageBreak/>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3B53AF2D" w14:textId="77777777" w:rsidR="006221C2" w:rsidRDefault="006221C2" w:rsidP="006221C2">
      <w:pPr>
        <w:pStyle w:val="B2"/>
      </w:pPr>
      <w:r>
        <w:t>-</w:t>
      </w:r>
      <w:r>
        <w:tab/>
      </w:r>
      <w:proofErr w:type="gramStart"/>
      <w:r>
        <w:t>a</w:t>
      </w:r>
      <w:proofErr w:type="gramEnd"/>
      <w:r>
        <w:t xml:space="preserve">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147433BB" w14:textId="77777777" w:rsidR="006221C2" w:rsidRDefault="006221C2" w:rsidP="006221C2">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14:paraId="48F1535E" w14:textId="77777777" w:rsidR="006221C2" w:rsidRDefault="006221C2" w:rsidP="006221C2">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1509407E" w14:textId="77777777" w:rsidR="00480F38" w:rsidRPr="00DB011A" w:rsidRDefault="00480F38" w:rsidP="00480F38"/>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A1E63F" w14:textId="77777777" w:rsidR="00232E34" w:rsidRDefault="00232E34" w:rsidP="00232E34">
      <w:pPr>
        <w:rPr>
          <w:lang w:val="en-US"/>
        </w:rPr>
      </w:pPr>
    </w:p>
    <w:p w14:paraId="15B0B994" w14:textId="77777777" w:rsidR="006221C2" w:rsidRDefault="006221C2" w:rsidP="006221C2">
      <w:pPr>
        <w:pStyle w:val="5"/>
      </w:pPr>
      <w:bookmarkStart w:id="17" w:name="_Toc25073937"/>
      <w:bookmarkStart w:id="18" w:name="_Toc34063120"/>
      <w:bookmarkStart w:id="19" w:name="_Toc43120097"/>
      <w:bookmarkStart w:id="20" w:name="_Toc49768152"/>
      <w:bookmarkStart w:id="21" w:name="_Toc56434325"/>
      <w:bookmarkStart w:id="22" w:name="_Toc90553241"/>
      <w:r>
        <w:lastRenderedPageBreak/>
        <w:t>6.1.6.2.9</w:t>
      </w:r>
      <w:r>
        <w:tab/>
        <w:t>Type: PduSessionCreateData</w:t>
      </w:r>
      <w:bookmarkEnd w:id="17"/>
      <w:bookmarkEnd w:id="18"/>
      <w:bookmarkEnd w:id="19"/>
      <w:bookmarkEnd w:id="20"/>
      <w:bookmarkEnd w:id="21"/>
      <w:bookmarkEnd w:id="22"/>
    </w:p>
    <w:p w14:paraId="37CC0EF9" w14:textId="77777777" w:rsidR="006221C2" w:rsidRDefault="006221C2" w:rsidP="006221C2">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221C2" w14:paraId="049D7CD3"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A6746BE" w14:textId="77777777" w:rsidR="006221C2" w:rsidRDefault="006221C2" w:rsidP="006221C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711AA28" w14:textId="77777777" w:rsidR="006221C2" w:rsidRDefault="006221C2" w:rsidP="006221C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BB9B724" w14:textId="77777777" w:rsidR="006221C2" w:rsidRPr="007277D4" w:rsidRDefault="006221C2" w:rsidP="006221C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EB3CE85" w14:textId="77777777" w:rsidR="006221C2" w:rsidRDefault="006221C2" w:rsidP="006221C2">
            <w:pPr>
              <w:pStyle w:val="TAH"/>
              <w:jc w:val="left"/>
            </w:pPr>
            <w:bookmarkStart w:id="23" w:name="_MCCTEMPBM_CRPT95390212___4"/>
            <w:r>
              <w:t>Cardinality</w:t>
            </w:r>
            <w:bookmarkEnd w:id="23"/>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306BA7A" w14:textId="77777777" w:rsidR="006221C2" w:rsidRDefault="006221C2" w:rsidP="006221C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42CC565" w14:textId="77777777" w:rsidR="006221C2" w:rsidRDefault="006221C2" w:rsidP="006221C2">
            <w:pPr>
              <w:pStyle w:val="TAH"/>
              <w:rPr>
                <w:rFonts w:cs="Arial"/>
                <w:szCs w:val="18"/>
              </w:rPr>
            </w:pPr>
            <w:r>
              <w:rPr>
                <w:rFonts w:cs="Arial"/>
                <w:szCs w:val="18"/>
              </w:rPr>
              <w:t>Applicability</w:t>
            </w:r>
          </w:p>
        </w:tc>
      </w:tr>
      <w:tr w:rsidR="006221C2" w14:paraId="3E883CE0"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8CA68EB" w14:textId="77777777" w:rsidR="006221C2" w:rsidRDefault="006221C2" w:rsidP="006221C2">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7827D709" w14:textId="77777777" w:rsidR="006221C2" w:rsidRDefault="006221C2" w:rsidP="006221C2">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2B71620B"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CAF785"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8673A6" w14:textId="77777777" w:rsidR="006221C2" w:rsidRDefault="006221C2" w:rsidP="006221C2">
            <w:pPr>
              <w:pStyle w:val="TAL"/>
              <w:rPr>
                <w:rFonts w:cs="Arial"/>
                <w:szCs w:val="18"/>
              </w:rPr>
            </w:pPr>
            <w:r>
              <w:rPr>
                <w:rFonts w:cs="Arial"/>
                <w:szCs w:val="18"/>
              </w:rPr>
              <w:t>This IE shall be present, except if the UE is emergency registered and UICCless.</w:t>
            </w:r>
          </w:p>
          <w:p w14:paraId="410F61F9" w14:textId="77777777" w:rsidR="006221C2" w:rsidRDefault="006221C2" w:rsidP="006221C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62E6FEB" w14:textId="77777777" w:rsidR="006221C2" w:rsidRDefault="006221C2" w:rsidP="006221C2">
            <w:pPr>
              <w:pStyle w:val="TAC"/>
            </w:pPr>
          </w:p>
        </w:tc>
      </w:tr>
      <w:tr w:rsidR="006221C2" w14:paraId="4042A493"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B942130" w14:textId="77777777" w:rsidR="006221C2" w:rsidRDefault="006221C2" w:rsidP="006221C2">
            <w:pPr>
              <w:pStyle w:val="TAL"/>
            </w:pPr>
            <w:bookmarkStart w:id="24" w:name="_MCCTEMPBM_CRPT95390213___2" w:colFirst="4" w:colLast="4"/>
            <w:r>
              <w:t>unauthenticatedSupi</w:t>
            </w:r>
          </w:p>
        </w:tc>
        <w:tc>
          <w:tcPr>
            <w:tcW w:w="1741" w:type="dxa"/>
            <w:tcBorders>
              <w:top w:val="single" w:sz="4" w:space="0" w:color="auto"/>
              <w:left w:val="single" w:sz="4" w:space="0" w:color="auto"/>
              <w:bottom w:val="single" w:sz="4" w:space="0" w:color="auto"/>
              <w:right w:val="single" w:sz="4" w:space="0" w:color="auto"/>
            </w:tcBorders>
          </w:tcPr>
          <w:p w14:paraId="4CC9F0AC" w14:textId="77777777" w:rsidR="006221C2" w:rsidRDefault="006221C2" w:rsidP="006221C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A22E633"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62C10"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352D44" w14:textId="77777777" w:rsidR="006221C2" w:rsidRDefault="006221C2" w:rsidP="006221C2">
            <w:pPr>
              <w:pStyle w:val="TAL"/>
              <w:rPr>
                <w:rFonts w:cs="Arial"/>
                <w:szCs w:val="18"/>
              </w:rPr>
            </w:pPr>
            <w:r>
              <w:rPr>
                <w:rFonts w:cs="Arial"/>
                <w:szCs w:val="18"/>
              </w:rPr>
              <w:t>This IE shall be present if the SUPI is present in the message but is not authenticated and is for an emergency registered UE.</w:t>
            </w:r>
          </w:p>
          <w:p w14:paraId="4716602C" w14:textId="77777777" w:rsidR="006221C2" w:rsidRDefault="006221C2" w:rsidP="006221C2">
            <w:pPr>
              <w:pStyle w:val="TAL"/>
              <w:rPr>
                <w:rFonts w:cs="Arial"/>
                <w:szCs w:val="18"/>
              </w:rPr>
            </w:pPr>
            <w:r>
              <w:rPr>
                <w:rFonts w:cs="Arial"/>
                <w:szCs w:val="18"/>
              </w:rPr>
              <w:t>When present, it shall be set as follows:</w:t>
            </w:r>
          </w:p>
          <w:p w14:paraId="407442FD" w14:textId="77777777" w:rsidR="006221C2" w:rsidRDefault="006221C2" w:rsidP="006221C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73AB6EE" w14:textId="77777777" w:rsidR="006221C2" w:rsidRDefault="006221C2" w:rsidP="006221C2">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288AC31" w14:textId="77777777" w:rsidR="006221C2" w:rsidRDefault="006221C2" w:rsidP="006221C2">
            <w:pPr>
              <w:pStyle w:val="TAC"/>
            </w:pPr>
          </w:p>
        </w:tc>
      </w:tr>
      <w:bookmarkEnd w:id="24"/>
      <w:tr w:rsidR="006221C2" w14:paraId="753086F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7B06DE6" w14:textId="77777777" w:rsidR="006221C2" w:rsidRDefault="006221C2" w:rsidP="006221C2">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674E9DF" w14:textId="77777777" w:rsidR="006221C2" w:rsidRDefault="006221C2" w:rsidP="006221C2">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E3CD744"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1B41F1"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BD864E" w14:textId="77777777" w:rsidR="006221C2" w:rsidRDefault="006221C2" w:rsidP="006221C2">
            <w:pPr>
              <w:pStyle w:val="TAL"/>
              <w:rPr>
                <w:rFonts w:cs="Arial"/>
                <w:szCs w:val="18"/>
              </w:rPr>
            </w:pPr>
            <w:r>
              <w:rPr>
                <w:rFonts w:cs="Arial"/>
                <w:szCs w:val="18"/>
              </w:rPr>
              <w:t>This IE shall be present if the UE is emergency registered and it is either UIClless or the SUPI is not authenticated.</w:t>
            </w:r>
          </w:p>
          <w:p w14:paraId="58D62A50" w14:textId="77777777" w:rsidR="006221C2" w:rsidRDefault="006221C2" w:rsidP="006221C2">
            <w:pPr>
              <w:pStyle w:val="TAL"/>
              <w:rPr>
                <w:rFonts w:cs="Arial"/>
                <w:szCs w:val="18"/>
              </w:rPr>
            </w:pPr>
            <w:r>
              <w:rPr>
                <w:rFonts w:cs="Arial"/>
                <w:szCs w:val="18"/>
              </w:rPr>
              <w:t>For all other cases, this IE shall be present if it is available.</w:t>
            </w:r>
          </w:p>
          <w:p w14:paraId="2B221FF2" w14:textId="77777777" w:rsidR="006221C2" w:rsidRDefault="006221C2" w:rsidP="006221C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7305B6F" w14:textId="77777777" w:rsidR="006221C2" w:rsidRDefault="006221C2" w:rsidP="006221C2">
            <w:pPr>
              <w:pStyle w:val="TAC"/>
            </w:pPr>
          </w:p>
        </w:tc>
      </w:tr>
      <w:tr w:rsidR="006221C2" w14:paraId="5482A9D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1B6A32C" w14:textId="77777777" w:rsidR="006221C2" w:rsidRDefault="006221C2" w:rsidP="006221C2">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69EA920" w14:textId="77777777" w:rsidR="006221C2" w:rsidRDefault="006221C2" w:rsidP="006221C2">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7FCAF7CE"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91891B"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45A09B" w14:textId="77777777" w:rsidR="006221C2" w:rsidRDefault="006221C2" w:rsidP="006221C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42F454E" w14:textId="77777777" w:rsidR="006221C2" w:rsidRDefault="006221C2" w:rsidP="006221C2">
            <w:pPr>
              <w:pStyle w:val="TAC"/>
            </w:pPr>
          </w:p>
        </w:tc>
      </w:tr>
      <w:tr w:rsidR="006221C2" w14:paraId="5521D00D"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3BB45BF" w14:textId="77777777" w:rsidR="006221C2" w:rsidRDefault="006221C2" w:rsidP="006221C2">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26F8EA6" w14:textId="77777777" w:rsidR="006221C2" w:rsidRDefault="006221C2" w:rsidP="006221C2">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CC03D1C" w14:textId="77777777" w:rsidR="006221C2" w:rsidRDefault="006221C2" w:rsidP="006221C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5F54DF6" w14:textId="77777777" w:rsidR="006221C2" w:rsidRDefault="006221C2" w:rsidP="006221C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EBCBAB2" w14:textId="77777777" w:rsidR="006221C2" w:rsidRDefault="006221C2" w:rsidP="006221C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95320E6" w14:textId="77777777" w:rsidR="006221C2" w:rsidRDefault="006221C2" w:rsidP="006221C2">
            <w:pPr>
              <w:pStyle w:val="TAC"/>
            </w:pPr>
          </w:p>
        </w:tc>
      </w:tr>
      <w:tr w:rsidR="006221C2" w14:paraId="7050B90F"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D375AEB" w14:textId="77777777" w:rsidR="006221C2" w:rsidRDefault="006221C2" w:rsidP="006221C2">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FA794D5" w14:textId="77777777" w:rsidR="006221C2" w:rsidRDefault="006221C2" w:rsidP="006221C2">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B057057" w14:textId="77777777" w:rsidR="006221C2" w:rsidRDefault="006221C2" w:rsidP="006221C2">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B3A5F4" w14:textId="77777777" w:rsidR="006221C2" w:rsidRDefault="006221C2" w:rsidP="006221C2">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F24E4A" w14:textId="77777777" w:rsidR="006221C2" w:rsidRDefault="006221C2" w:rsidP="006221C2">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2B2661F" w14:textId="77777777" w:rsidR="006221C2" w:rsidRDefault="006221C2" w:rsidP="006221C2">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10462D8" w14:textId="77777777" w:rsidR="006221C2" w:rsidRDefault="006221C2" w:rsidP="006221C2">
            <w:pPr>
              <w:pStyle w:val="TAC"/>
            </w:pPr>
          </w:p>
        </w:tc>
      </w:tr>
      <w:tr w:rsidR="006221C2" w14:paraId="66BBC42A"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3D854F4" w14:textId="77777777" w:rsidR="006221C2" w:rsidRDefault="006221C2" w:rsidP="006221C2">
            <w:pPr>
              <w:pStyle w:val="TAL"/>
            </w:pPr>
            <w:bookmarkStart w:id="25" w:name="_MCCTEMPBM_CRPT95390214___7" w:colFirst="4" w:colLast="4"/>
            <w:r>
              <w:t>sNssai</w:t>
            </w:r>
          </w:p>
        </w:tc>
        <w:tc>
          <w:tcPr>
            <w:tcW w:w="1741" w:type="dxa"/>
            <w:tcBorders>
              <w:top w:val="single" w:sz="4" w:space="0" w:color="auto"/>
              <w:left w:val="single" w:sz="4" w:space="0" w:color="auto"/>
              <w:bottom w:val="single" w:sz="4" w:space="0" w:color="auto"/>
              <w:right w:val="single" w:sz="4" w:space="0" w:color="auto"/>
            </w:tcBorders>
          </w:tcPr>
          <w:p w14:paraId="7D40130B" w14:textId="77777777" w:rsidR="006221C2" w:rsidRDefault="006221C2" w:rsidP="006221C2">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1E27773F"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16753D"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9C9EB1" w14:textId="77777777" w:rsidR="006221C2" w:rsidRDefault="006221C2" w:rsidP="006221C2">
            <w:pPr>
              <w:pStyle w:val="TAL"/>
              <w:rPr>
                <w:rFonts w:cs="Arial"/>
                <w:szCs w:val="18"/>
              </w:rPr>
            </w:pPr>
            <w:r>
              <w:rPr>
                <w:rFonts w:cs="Arial"/>
                <w:szCs w:val="18"/>
              </w:rPr>
              <w:t>This IE shall be present, except during an EPS to 5GS idle mode mobility or handover using the N26 interface.</w:t>
            </w:r>
          </w:p>
          <w:p w14:paraId="2E80DE1E" w14:textId="77777777" w:rsidR="006221C2" w:rsidRDefault="006221C2" w:rsidP="006221C2">
            <w:pPr>
              <w:pStyle w:val="TAL"/>
              <w:rPr>
                <w:rFonts w:cs="Arial"/>
                <w:szCs w:val="18"/>
              </w:rPr>
            </w:pPr>
            <w:r>
              <w:rPr>
                <w:rFonts w:cs="Arial"/>
                <w:szCs w:val="18"/>
              </w:rPr>
              <w:t>When present, it shall contain:</w:t>
            </w:r>
          </w:p>
          <w:p w14:paraId="20D5FB5E" w14:textId="77777777" w:rsidR="006221C2" w:rsidRPr="002F24E9" w:rsidRDefault="006221C2" w:rsidP="006221C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4C191027" w14:textId="77777777" w:rsidR="006221C2" w:rsidRDefault="006221C2" w:rsidP="006221C2">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88D7B2F" w14:textId="77777777" w:rsidR="006221C2" w:rsidRDefault="006221C2" w:rsidP="006221C2">
            <w:pPr>
              <w:pStyle w:val="TAC"/>
            </w:pPr>
          </w:p>
        </w:tc>
      </w:tr>
      <w:bookmarkEnd w:id="25"/>
      <w:tr w:rsidR="006221C2" w14:paraId="677C483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C617678" w14:textId="77777777" w:rsidR="006221C2" w:rsidRDefault="006221C2" w:rsidP="006221C2">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20AB30F" w14:textId="77777777" w:rsidR="006221C2" w:rsidRDefault="006221C2" w:rsidP="006221C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F841BA4"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255094"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90E3C1" w14:textId="77777777" w:rsidR="006221C2" w:rsidRDefault="006221C2" w:rsidP="006221C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57E4079" w14:textId="77777777" w:rsidR="006221C2" w:rsidRDefault="006221C2" w:rsidP="006221C2">
            <w:pPr>
              <w:pStyle w:val="TAC"/>
            </w:pPr>
          </w:p>
        </w:tc>
      </w:tr>
      <w:tr w:rsidR="006221C2" w14:paraId="6BBF2A5F"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5EBFD51" w14:textId="77777777" w:rsidR="006221C2" w:rsidRDefault="006221C2" w:rsidP="006221C2">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6961C5E5" w14:textId="77777777" w:rsidR="006221C2" w:rsidRDefault="006221C2" w:rsidP="006221C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6F1C83E" w14:textId="77777777" w:rsidR="006221C2" w:rsidDel="00302FC8"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9BDB7F"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408355" w14:textId="77777777" w:rsidR="006221C2" w:rsidRDefault="006221C2" w:rsidP="006221C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7FB38CF" w14:textId="77777777" w:rsidR="006221C2" w:rsidRDefault="006221C2" w:rsidP="006221C2">
            <w:pPr>
              <w:pStyle w:val="TAC"/>
            </w:pPr>
            <w:r>
              <w:t>DTSSA</w:t>
            </w:r>
          </w:p>
        </w:tc>
      </w:tr>
      <w:tr w:rsidR="006221C2" w14:paraId="7AF22BE3"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FC9822A" w14:textId="77777777" w:rsidR="006221C2" w:rsidRDefault="006221C2" w:rsidP="006221C2">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10933E48" w14:textId="77777777" w:rsidR="006221C2" w:rsidRDefault="006221C2" w:rsidP="006221C2">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7BC90C65" w14:textId="77777777" w:rsidR="006221C2" w:rsidRDefault="006221C2" w:rsidP="006221C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AED8064" w14:textId="77777777" w:rsidR="006221C2" w:rsidRDefault="006221C2" w:rsidP="006221C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463665A" w14:textId="77777777" w:rsidR="006221C2" w:rsidRDefault="006221C2" w:rsidP="006221C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45A656E" w14:textId="77777777" w:rsidR="006221C2" w:rsidRDefault="006221C2" w:rsidP="006221C2">
            <w:pPr>
              <w:pStyle w:val="TAC"/>
            </w:pPr>
          </w:p>
        </w:tc>
      </w:tr>
      <w:tr w:rsidR="006221C2" w14:paraId="14F46B0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78A9821" w14:textId="77777777" w:rsidR="006221C2" w:rsidRDefault="006221C2" w:rsidP="006221C2">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5AFAFCC8" w14:textId="77777777" w:rsidR="006221C2" w:rsidRDefault="006221C2" w:rsidP="006221C2">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69C079D8"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0F309B"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C87BAF" w14:textId="77777777" w:rsidR="006221C2" w:rsidRDefault="006221C2" w:rsidP="006221C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B3DA617" w14:textId="77777777" w:rsidR="006221C2" w:rsidRDefault="006221C2" w:rsidP="006221C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7199F11" w14:textId="77777777" w:rsidR="006221C2" w:rsidRDefault="006221C2" w:rsidP="006221C2">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CF8196E" w14:textId="77777777" w:rsidR="006221C2" w:rsidRDefault="006221C2" w:rsidP="006221C2">
            <w:pPr>
              <w:pStyle w:val="TAC"/>
            </w:pPr>
          </w:p>
        </w:tc>
      </w:tr>
      <w:tr w:rsidR="006221C2" w14:paraId="133A98BF"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FBAABC1" w14:textId="77777777" w:rsidR="006221C2" w:rsidRDefault="006221C2" w:rsidP="006221C2">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14:paraId="375BFE81" w14:textId="77777777" w:rsidR="006221C2" w:rsidRDefault="006221C2" w:rsidP="006221C2">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5F3F6A36"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DA812C" w14:textId="77777777" w:rsidR="006221C2" w:rsidRDefault="006221C2" w:rsidP="006221C2">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9A2982" w14:textId="77777777" w:rsidR="006221C2" w:rsidRDefault="006221C2" w:rsidP="006221C2">
            <w:pPr>
              <w:pStyle w:val="TAL"/>
              <w:rPr>
                <w:rFonts w:cs="Arial"/>
                <w:szCs w:val="18"/>
              </w:rPr>
            </w:pPr>
            <w:r>
              <w:rPr>
                <w:rFonts w:cs="Arial"/>
                <w:szCs w:val="18"/>
              </w:rPr>
              <w:t>This IE shall be present during an EPS to 5GS Idle mode mobility or handover preparation using the N26 interface.</w:t>
            </w:r>
          </w:p>
          <w:p w14:paraId="183746BB" w14:textId="77777777" w:rsidR="006221C2" w:rsidRDefault="006221C2" w:rsidP="006221C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BA139FE" w14:textId="77777777" w:rsidR="006221C2" w:rsidRDefault="006221C2" w:rsidP="006221C2">
            <w:pPr>
              <w:pStyle w:val="TAC"/>
            </w:pPr>
          </w:p>
        </w:tc>
      </w:tr>
      <w:tr w:rsidR="006221C2" w14:paraId="3FFEA141"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A029833" w14:textId="77777777" w:rsidR="006221C2" w:rsidRDefault="006221C2" w:rsidP="006221C2">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095BAEF" w14:textId="77777777" w:rsidR="006221C2" w:rsidRDefault="006221C2" w:rsidP="006221C2">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B315DEE"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ED5E02"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3C57F5" w14:textId="77777777" w:rsidR="006221C2" w:rsidRDefault="006221C2" w:rsidP="006221C2">
            <w:pPr>
              <w:pStyle w:val="TAL"/>
              <w:rPr>
                <w:rFonts w:cs="Arial"/>
                <w:szCs w:val="18"/>
              </w:rPr>
            </w:pPr>
            <w:r>
              <w:rPr>
                <w:rFonts w:cs="Arial"/>
                <w:szCs w:val="18"/>
              </w:rPr>
              <w:t>This IE shall be present during an EPS to 5GS Idle mode mobility or handover preparation using the N26 interface.</w:t>
            </w:r>
          </w:p>
          <w:p w14:paraId="160714B1" w14:textId="77777777" w:rsidR="006221C2" w:rsidRDefault="006221C2" w:rsidP="006221C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8B1971B" w14:textId="77777777" w:rsidR="006221C2" w:rsidRDefault="006221C2" w:rsidP="006221C2">
            <w:pPr>
              <w:pStyle w:val="TAC"/>
            </w:pPr>
          </w:p>
        </w:tc>
      </w:tr>
      <w:tr w:rsidR="006221C2" w14:paraId="45A40E1D"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67D082A" w14:textId="77777777" w:rsidR="006221C2" w:rsidRDefault="006221C2" w:rsidP="006221C2">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25AF0D06" w14:textId="77777777" w:rsidR="006221C2" w:rsidRDefault="006221C2" w:rsidP="006221C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79369E2"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51E09C"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2B4E3" w14:textId="77777777" w:rsidR="006221C2" w:rsidRDefault="006221C2" w:rsidP="006221C2">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38237D0" w14:textId="77777777" w:rsidR="006221C2" w:rsidRDefault="006221C2" w:rsidP="006221C2">
            <w:pPr>
              <w:pStyle w:val="TAC"/>
            </w:pPr>
          </w:p>
        </w:tc>
      </w:tr>
      <w:tr w:rsidR="006221C2" w14:paraId="07389BC9"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1BE496C" w14:textId="77777777" w:rsidR="006221C2" w:rsidRDefault="006221C2" w:rsidP="006221C2">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3C139ABD" w14:textId="77777777" w:rsidR="006221C2" w:rsidRDefault="006221C2" w:rsidP="006221C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7240AB8" w14:textId="77777777" w:rsidR="006221C2" w:rsidDel="008505D9"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BC0851"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97CC3C" w14:textId="77777777" w:rsidR="006221C2" w:rsidRDefault="006221C2" w:rsidP="006221C2">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E831E91" w14:textId="77777777" w:rsidR="006221C2" w:rsidRDefault="006221C2" w:rsidP="006221C2">
            <w:pPr>
              <w:pStyle w:val="TAC"/>
            </w:pPr>
            <w:r>
              <w:t>DTSSA</w:t>
            </w:r>
          </w:p>
        </w:tc>
      </w:tr>
      <w:tr w:rsidR="006221C2" w14:paraId="49EE942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1BD3248" w14:textId="77777777" w:rsidR="006221C2" w:rsidRDefault="006221C2" w:rsidP="006221C2">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723EB9D6" w14:textId="77777777" w:rsidR="006221C2" w:rsidRDefault="006221C2" w:rsidP="006221C2">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B6C4418"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7D4894"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5612FB" w14:textId="77777777" w:rsidR="006221C2" w:rsidRDefault="006221C2" w:rsidP="006221C2">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9231062" w14:textId="77777777" w:rsidR="006221C2" w:rsidRDefault="006221C2" w:rsidP="006221C2">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1385A57" w14:textId="77777777" w:rsidR="006221C2" w:rsidRDefault="006221C2" w:rsidP="006221C2">
            <w:pPr>
              <w:pStyle w:val="TAC"/>
            </w:pPr>
          </w:p>
        </w:tc>
      </w:tr>
      <w:tr w:rsidR="006221C2" w14:paraId="4130637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0B72A48" w14:textId="77777777" w:rsidR="006221C2" w:rsidRDefault="006221C2" w:rsidP="006221C2">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DDE053D" w14:textId="77777777" w:rsidR="006221C2" w:rsidRDefault="006221C2" w:rsidP="006221C2">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97BE360"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CEE193"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B07615" w14:textId="77777777" w:rsidR="006221C2" w:rsidRDefault="006221C2" w:rsidP="006221C2">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7BAEC783" w14:textId="77777777" w:rsidR="006221C2" w:rsidRDefault="006221C2" w:rsidP="006221C2">
            <w:pPr>
              <w:pStyle w:val="TAL"/>
              <w:rPr>
                <w:rFonts w:cs="Arial"/>
                <w:szCs w:val="18"/>
              </w:rPr>
            </w:pPr>
          </w:p>
          <w:p w14:paraId="7B28DC28" w14:textId="77777777" w:rsidR="006221C2" w:rsidRDefault="006221C2" w:rsidP="006221C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992D633" w14:textId="77777777" w:rsidR="006221C2" w:rsidRDefault="006221C2" w:rsidP="006221C2">
            <w:pPr>
              <w:pStyle w:val="TAC"/>
            </w:pPr>
            <w:r>
              <w:t>DTSSA</w:t>
            </w:r>
          </w:p>
        </w:tc>
      </w:tr>
      <w:tr w:rsidR="006221C2" w14:paraId="74D0E0FD"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865304F" w14:textId="77777777" w:rsidR="006221C2" w:rsidRDefault="006221C2" w:rsidP="006221C2">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CFB439A" w14:textId="77777777" w:rsidR="006221C2" w:rsidRDefault="006221C2" w:rsidP="006221C2">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E5D635B"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B96FED"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07B715" w14:textId="77777777" w:rsidR="006221C2" w:rsidRDefault="006221C2" w:rsidP="006221C2">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B076E40" w14:textId="77777777" w:rsidR="006221C2" w:rsidRDefault="006221C2" w:rsidP="006221C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71D9458" w14:textId="77777777" w:rsidR="006221C2" w:rsidRDefault="006221C2" w:rsidP="006221C2">
            <w:pPr>
              <w:pStyle w:val="TAC"/>
            </w:pPr>
            <w:r>
              <w:t>DTSSA</w:t>
            </w:r>
          </w:p>
        </w:tc>
      </w:tr>
      <w:tr w:rsidR="006221C2" w14:paraId="0409282A"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C542EC4" w14:textId="77777777" w:rsidR="006221C2" w:rsidRDefault="006221C2" w:rsidP="006221C2">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1492DB90" w14:textId="77777777" w:rsidR="006221C2" w:rsidRDefault="006221C2" w:rsidP="006221C2">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0FDEC4A"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ECFF1"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5C0A19" w14:textId="77777777" w:rsidR="006221C2" w:rsidRDefault="006221C2" w:rsidP="006221C2">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DFC27BD" w14:textId="77777777" w:rsidR="006221C2" w:rsidRDefault="006221C2" w:rsidP="006221C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D8D6284" w14:textId="77777777" w:rsidR="006221C2" w:rsidRDefault="006221C2" w:rsidP="006221C2">
            <w:pPr>
              <w:pStyle w:val="TAC"/>
            </w:pPr>
            <w:r>
              <w:t>MAPDU</w:t>
            </w:r>
          </w:p>
        </w:tc>
      </w:tr>
      <w:tr w:rsidR="006221C2" w14:paraId="253B9793"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E568E4C" w14:textId="77777777" w:rsidR="006221C2" w:rsidRDefault="006221C2" w:rsidP="006221C2">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099DFEE9" w14:textId="77777777" w:rsidR="006221C2" w:rsidRDefault="006221C2" w:rsidP="006221C2">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D48E985" w14:textId="77777777" w:rsidR="006221C2" w:rsidRDefault="006221C2" w:rsidP="006221C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133419F" w14:textId="77777777" w:rsidR="006221C2" w:rsidRDefault="006221C2" w:rsidP="006221C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6695457" w14:textId="77777777" w:rsidR="006221C2" w:rsidRDefault="006221C2" w:rsidP="006221C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1D576CD" w14:textId="77777777" w:rsidR="006221C2" w:rsidRDefault="006221C2" w:rsidP="006221C2">
            <w:pPr>
              <w:pStyle w:val="TAC"/>
            </w:pPr>
          </w:p>
        </w:tc>
      </w:tr>
      <w:tr w:rsidR="006221C2" w14:paraId="5D17C0C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A32BB0A" w14:textId="77777777" w:rsidR="006221C2" w:rsidRDefault="006221C2" w:rsidP="006221C2">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073E6A45" w14:textId="77777777" w:rsidR="006221C2" w:rsidRDefault="006221C2" w:rsidP="006221C2">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07F8175" w14:textId="77777777" w:rsidR="006221C2" w:rsidRDefault="006221C2" w:rsidP="006221C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96154F" w14:textId="77777777" w:rsidR="006221C2" w:rsidRDefault="006221C2" w:rsidP="006221C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BC4D32" w14:textId="77777777" w:rsidR="006221C2" w:rsidRDefault="006221C2" w:rsidP="006221C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0EA3FC4" w14:textId="77777777" w:rsidR="006221C2" w:rsidRDefault="006221C2" w:rsidP="006221C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59D42C7" w14:textId="77777777" w:rsidR="006221C2" w:rsidRDefault="006221C2" w:rsidP="006221C2">
            <w:pPr>
              <w:pStyle w:val="TAC"/>
            </w:pPr>
            <w:r>
              <w:rPr>
                <w:rFonts w:hint="eastAsia"/>
                <w:lang w:eastAsia="zh-CN"/>
              </w:rPr>
              <w:t>MAPDU</w:t>
            </w:r>
          </w:p>
        </w:tc>
      </w:tr>
      <w:tr w:rsidR="006221C2" w14:paraId="34929C31"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34C89FB" w14:textId="77777777" w:rsidR="006221C2" w:rsidRDefault="006221C2" w:rsidP="006221C2">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5A5658A5" w14:textId="77777777" w:rsidR="006221C2" w:rsidRDefault="006221C2" w:rsidP="006221C2">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D939286"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68FDB0"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D92F11" w14:textId="77777777" w:rsidR="006221C2" w:rsidRDefault="006221C2" w:rsidP="006221C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DEF68C2" w14:textId="77777777" w:rsidR="006221C2" w:rsidRDefault="006221C2" w:rsidP="006221C2">
            <w:pPr>
              <w:pStyle w:val="TAC"/>
            </w:pPr>
          </w:p>
        </w:tc>
      </w:tr>
      <w:tr w:rsidR="006221C2" w14:paraId="2E074D2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77EC2BD" w14:textId="77777777" w:rsidR="006221C2" w:rsidRDefault="006221C2" w:rsidP="006221C2">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501BCAD" w14:textId="77777777" w:rsidR="006221C2" w:rsidRDefault="006221C2" w:rsidP="006221C2">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EB027F7"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FA16E2"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4CA203" w14:textId="77777777" w:rsidR="006221C2" w:rsidRDefault="006221C2" w:rsidP="006221C2">
            <w:pPr>
              <w:pStyle w:val="TAL"/>
              <w:rPr>
                <w:rFonts w:cs="Arial"/>
                <w:szCs w:val="18"/>
              </w:rPr>
            </w:pPr>
            <w:r>
              <w:rPr>
                <w:rFonts w:cs="Arial"/>
                <w:szCs w:val="18"/>
              </w:rPr>
              <w:t xml:space="preserve">This IE shall contain the UE location information </w:t>
            </w:r>
            <w:r w:rsidRPr="005008B1">
              <w:rPr>
                <w:rFonts w:cs="Arial"/>
                <w:szCs w:val="18"/>
              </w:rPr>
              <w:t>(see clause 5.2.3.4)</w:t>
            </w:r>
            <w:r>
              <w:rPr>
                <w:rFonts w:cs="Arial"/>
                <w:szCs w:val="18"/>
              </w:rPr>
              <w:t>, if it is available. See NOTE.</w:t>
            </w:r>
          </w:p>
        </w:tc>
        <w:tc>
          <w:tcPr>
            <w:tcW w:w="894" w:type="dxa"/>
            <w:tcBorders>
              <w:top w:val="single" w:sz="4" w:space="0" w:color="auto"/>
              <w:left w:val="single" w:sz="4" w:space="0" w:color="auto"/>
              <w:bottom w:val="single" w:sz="4" w:space="0" w:color="auto"/>
              <w:right w:val="single" w:sz="4" w:space="0" w:color="auto"/>
            </w:tcBorders>
          </w:tcPr>
          <w:p w14:paraId="6DF0129F" w14:textId="77777777" w:rsidR="006221C2" w:rsidRDefault="006221C2" w:rsidP="006221C2">
            <w:pPr>
              <w:pStyle w:val="TAC"/>
            </w:pPr>
          </w:p>
        </w:tc>
      </w:tr>
      <w:tr w:rsidR="006221C2" w14:paraId="3E678D0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928BB72" w14:textId="77777777" w:rsidR="006221C2" w:rsidRDefault="006221C2" w:rsidP="006221C2">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AABE72B" w14:textId="77777777" w:rsidR="006221C2" w:rsidRDefault="006221C2" w:rsidP="006221C2">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FD045E6"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643E6"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37A300" w14:textId="77777777" w:rsidR="006221C2" w:rsidRDefault="006221C2" w:rsidP="006221C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27505AC" w14:textId="77777777" w:rsidR="006221C2" w:rsidRDefault="006221C2" w:rsidP="006221C2">
            <w:pPr>
              <w:pStyle w:val="TAC"/>
            </w:pPr>
          </w:p>
        </w:tc>
      </w:tr>
      <w:tr w:rsidR="006221C2" w14:paraId="7767A7B1"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59ADEFA" w14:textId="77777777" w:rsidR="006221C2" w:rsidRDefault="006221C2" w:rsidP="006221C2">
            <w:pPr>
              <w:pStyle w:val="TAL"/>
            </w:pPr>
            <w:r>
              <w:lastRenderedPageBreak/>
              <w:t>addUeLocation</w:t>
            </w:r>
          </w:p>
        </w:tc>
        <w:tc>
          <w:tcPr>
            <w:tcW w:w="1741" w:type="dxa"/>
            <w:tcBorders>
              <w:top w:val="single" w:sz="4" w:space="0" w:color="auto"/>
              <w:left w:val="single" w:sz="4" w:space="0" w:color="auto"/>
              <w:bottom w:val="single" w:sz="4" w:space="0" w:color="auto"/>
              <w:right w:val="single" w:sz="4" w:space="0" w:color="auto"/>
            </w:tcBorders>
          </w:tcPr>
          <w:p w14:paraId="4168D996" w14:textId="77777777" w:rsidR="006221C2" w:rsidRDefault="006221C2" w:rsidP="006221C2">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E70353E"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B77EFC"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8F864D" w14:textId="77777777" w:rsidR="006221C2" w:rsidRDefault="006221C2" w:rsidP="006221C2">
            <w:pPr>
              <w:pStyle w:val="TAL"/>
              <w:rPr>
                <w:rFonts w:cs="Arial"/>
                <w:szCs w:val="18"/>
              </w:rPr>
            </w:pPr>
            <w:r>
              <w:rPr>
                <w:rFonts w:cs="Arial"/>
                <w:szCs w:val="18"/>
              </w:rPr>
              <w:t>Additional UE location.</w:t>
            </w:r>
          </w:p>
          <w:p w14:paraId="3820225F" w14:textId="77777777" w:rsidR="006221C2" w:rsidRDefault="006221C2" w:rsidP="006221C2">
            <w:pPr>
              <w:pStyle w:val="TAL"/>
              <w:rPr>
                <w:rFonts w:cs="Arial"/>
                <w:szCs w:val="18"/>
              </w:rPr>
            </w:pPr>
            <w:r>
              <w:rPr>
                <w:rFonts w:cs="Arial"/>
                <w:szCs w:val="18"/>
              </w:rPr>
              <w:t>This IE may be present, if anType indicates a non-3GPP access and a valid 3GPP access user location information is available.</w:t>
            </w:r>
          </w:p>
          <w:p w14:paraId="43D36DA7" w14:textId="77777777" w:rsidR="006221C2" w:rsidRDefault="006221C2" w:rsidP="006221C2">
            <w:pPr>
              <w:pStyle w:val="TAL"/>
              <w:rPr>
                <w:rFonts w:cs="Arial"/>
                <w:szCs w:val="18"/>
              </w:rPr>
            </w:pPr>
            <w:r>
              <w:rPr>
                <w:rFonts w:cs="Arial"/>
                <w:szCs w:val="18"/>
              </w:rPr>
              <w:t>When present, it shall contain:</w:t>
            </w:r>
          </w:p>
          <w:p w14:paraId="21228306" w14:textId="77777777" w:rsidR="006221C2" w:rsidRDefault="006221C2" w:rsidP="006221C2">
            <w:pPr>
              <w:pStyle w:val="B1"/>
              <w:spacing w:after="0"/>
            </w:pPr>
            <w:bookmarkStart w:id="26" w:name="_MCCTEMPBM_CRPT95390215___7"/>
            <w:r>
              <w:rPr>
                <w:rFonts w:ascii="Arial" w:hAnsi="Arial"/>
                <w:sz w:val="18"/>
              </w:rPr>
              <w:t>-</w:t>
            </w:r>
            <w:r w:rsidRPr="00186CC9">
              <w:rPr>
                <w:rFonts w:ascii="Arial" w:hAnsi="Arial"/>
                <w:sz w:val="18"/>
              </w:rPr>
              <w:tab/>
            </w:r>
            <w:r w:rsidRPr="00DF5D11">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sidRPr="00DF5D11">
              <w:rPr>
                <w:rFonts w:ascii="Arial" w:hAnsi="Arial"/>
                <w:sz w:val="18"/>
              </w:rPr>
              <w:t>;</w:t>
            </w:r>
            <w:r>
              <w:t xml:space="preserve"> </w:t>
            </w:r>
            <w:r w:rsidRPr="00EA1C32">
              <w:rPr>
                <w:rFonts w:ascii="Arial" w:hAnsi="Arial"/>
                <w:sz w:val="18"/>
              </w:rPr>
              <w:t>and</w:t>
            </w:r>
          </w:p>
          <w:p w14:paraId="44095179" w14:textId="77777777" w:rsidR="006221C2" w:rsidRDefault="006221C2" w:rsidP="006221C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bookmarkEnd w:id="26"/>
          <w:p w14:paraId="3487760F" w14:textId="77777777" w:rsidR="006221C2" w:rsidRDefault="006221C2" w:rsidP="006221C2">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4BC8F4E4" w14:textId="77777777" w:rsidR="006221C2" w:rsidRDefault="006221C2" w:rsidP="006221C2">
            <w:pPr>
              <w:pStyle w:val="TAC"/>
            </w:pPr>
          </w:p>
        </w:tc>
      </w:tr>
      <w:tr w:rsidR="006221C2" w14:paraId="5398436A"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E991B79" w14:textId="77777777" w:rsidR="006221C2" w:rsidRDefault="006221C2" w:rsidP="006221C2">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2BFD9A2" w14:textId="77777777" w:rsidR="006221C2" w:rsidRDefault="006221C2" w:rsidP="006221C2">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050CEC2E"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CD4965"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8599BB" w14:textId="77777777" w:rsidR="006221C2" w:rsidRDefault="006221C2" w:rsidP="006221C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967864E" w14:textId="77777777" w:rsidR="006221C2" w:rsidRDefault="006221C2" w:rsidP="006221C2">
            <w:pPr>
              <w:pStyle w:val="TAC"/>
            </w:pPr>
          </w:p>
        </w:tc>
      </w:tr>
      <w:tr w:rsidR="006221C2" w14:paraId="7571FE8F"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35F14A0" w14:textId="77777777" w:rsidR="006221C2" w:rsidRDefault="006221C2" w:rsidP="006221C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1A6ECCE" w14:textId="77777777" w:rsidR="006221C2" w:rsidRDefault="006221C2" w:rsidP="006221C2">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BD77AE5"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9277C9"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0A36A2" w14:textId="77777777" w:rsidR="006221C2" w:rsidRDefault="006221C2" w:rsidP="006221C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CDEABCF" w14:textId="77777777" w:rsidR="006221C2" w:rsidRDefault="006221C2" w:rsidP="006221C2">
            <w:pPr>
              <w:pStyle w:val="TAC"/>
            </w:pPr>
          </w:p>
        </w:tc>
      </w:tr>
      <w:tr w:rsidR="006221C2" w14:paraId="1E831799"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13FB667" w14:textId="77777777" w:rsidR="006221C2" w:rsidRDefault="006221C2" w:rsidP="006221C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4454A08" w14:textId="77777777" w:rsidR="006221C2" w:rsidRDefault="006221C2" w:rsidP="006221C2">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1361316"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870856"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57A0D0" w14:textId="77777777" w:rsidR="006221C2" w:rsidRDefault="006221C2" w:rsidP="006221C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9C10FAD" w14:textId="77777777" w:rsidR="006221C2" w:rsidRDefault="006221C2" w:rsidP="006221C2">
            <w:pPr>
              <w:pStyle w:val="TAC"/>
            </w:pPr>
          </w:p>
        </w:tc>
      </w:tr>
      <w:tr w:rsidR="006221C2" w14:paraId="490720E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62D0CF5" w14:textId="77777777" w:rsidR="006221C2" w:rsidRDefault="006221C2" w:rsidP="006221C2">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956CFF6" w14:textId="77777777" w:rsidR="006221C2" w:rsidRDefault="006221C2" w:rsidP="006221C2">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274CE00"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0F859E"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5D5A8" w14:textId="77777777" w:rsidR="006221C2" w:rsidRDefault="006221C2" w:rsidP="006221C2">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5625943" w14:textId="77777777" w:rsidR="006221C2" w:rsidRDefault="006221C2" w:rsidP="006221C2">
            <w:pPr>
              <w:pStyle w:val="TAC"/>
            </w:pPr>
          </w:p>
        </w:tc>
      </w:tr>
      <w:tr w:rsidR="006221C2" w14:paraId="113FB3D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1861549" w14:textId="77777777" w:rsidR="006221C2" w:rsidRDefault="006221C2" w:rsidP="006221C2">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7FEB636A" w14:textId="77777777" w:rsidR="006221C2" w:rsidRDefault="006221C2" w:rsidP="006221C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451C7CE"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6AEBB2"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E0FEE8" w14:textId="77777777" w:rsidR="006221C2" w:rsidRDefault="006221C2" w:rsidP="006221C2">
            <w:pPr>
              <w:pStyle w:val="TAL"/>
              <w:rPr>
                <w:rFonts w:cs="Arial"/>
                <w:szCs w:val="18"/>
              </w:rPr>
            </w:pPr>
            <w:r>
              <w:rPr>
                <w:rFonts w:cs="Arial"/>
                <w:szCs w:val="18"/>
              </w:rPr>
              <w:t>This IE may be used by V-SMF to indicate the home PCF selected by the AMF for the UE to the H-SMF, for a HR PDU session.</w:t>
            </w:r>
          </w:p>
          <w:p w14:paraId="429FCBB2" w14:textId="77777777" w:rsidR="006221C2" w:rsidRDefault="006221C2" w:rsidP="006221C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7563519" w14:textId="77777777" w:rsidR="006221C2" w:rsidRDefault="006221C2" w:rsidP="006221C2">
            <w:pPr>
              <w:pStyle w:val="TAC"/>
            </w:pPr>
          </w:p>
        </w:tc>
      </w:tr>
      <w:tr w:rsidR="006221C2" w14:paraId="25C5F08D"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3E3C61A" w14:textId="77777777" w:rsidR="006221C2" w:rsidRDefault="006221C2" w:rsidP="006221C2">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433C2B6" w14:textId="77777777" w:rsidR="006221C2" w:rsidRDefault="006221C2" w:rsidP="006221C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0C1B635"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77CCEC"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FD4005" w14:textId="77777777" w:rsidR="006221C2" w:rsidRDefault="006221C2" w:rsidP="006221C2">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468DC1D4" w14:textId="77777777" w:rsidR="006221C2" w:rsidRDefault="006221C2" w:rsidP="006221C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751BCD4" w14:textId="77777777" w:rsidR="006221C2" w:rsidRDefault="006221C2" w:rsidP="006221C2">
            <w:pPr>
              <w:pStyle w:val="TAC"/>
            </w:pPr>
            <w:r>
              <w:t>DTSSA</w:t>
            </w:r>
          </w:p>
        </w:tc>
      </w:tr>
      <w:tr w:rsidR="006221C2" w14:paraId="146378C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5AA1B67" w14:textId="77777777" w:rsidR="006221C2" w:rsidRDefault="006221C2" w:rsidP="006221C2">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59EA1183" w14:textId="77777777" w:rsidR="006221C2" w:rsidRDefault="006221C2" w:rsidP="006221C2">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3AEB94B"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071888"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4512A3" w14:textId="77777777" w:rsidR="006221C2" w:rsidRDefault="006221C2" w:rsidP="006221C2">
            <w:pPr>
              <w:pStyle w:val="TAL"/>
              <w:rPr>
                <w:rFonts w:cs="Arial"/>
                <w:szCs w:val="18"/>
              </w:rPr>
            </w:pPr>
            <w:r>
              <w:rPr>
                <w:rFonts w:cs="Arial"/>
                <w:szCs w:val="18"/>
              </w:rPr>
              <w:t>This IE may be present in non-roaming and HR roaming scenarios.</w:t>
            </w:r>
          </w:p>
          <w:p w14:paraId="3CE8F35F" w14:textId="77777777" w:rsidR="006221C2" w:rsidRDefault="006221C2" w:rsidP="006221C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FCD5C87" w14:textId="77777777" w:rsidR="006221C2" w:rsidRDefault="006221C2" w:rsidP="006221C2">
            <w:pPr>
              <w:pStyle w:val="TAC"/>
            </w:pPr>
          </w:p>
        </w:tc>
      </w:tr>
      <w:tr w:rsidR="006221C2" w14:paraId="33428A40"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71DBDBE" w14:textId="77777777" w:rsidR="006221C2" w:rsidRDefault="006221C2" w:rsidP="006221C2">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5B04EC20" w14:textId="77777777" w:rsidR="006221C2" w:rsidRDefault="006221C2" w:rsidP="006221C2">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6E37A1D"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D0995B"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980456" w14:textId="77777777" w:rsidR="006221C2" w:rsidRDefault="006221C2" w:rsidP="006221C2">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w:t>
            </w:r>
            <w:proofErr w:type="gramStart"/>
            <w:r>
              <w:rPr>
                <w:rFonts w:cs="Arial"/>
                <w:szCs w:val="18"/>
              </w:rPr>
              <w:t>)PCF</w:t>
            </w:r>
            <w:proofErr w:type="gramEnd"/>
            <w:r>
              <w:rPr>
                <w:rFonts w:cs="Arial"/>
                <w:szCs w:val="18"/>
              </w:rPr>
              <w:t xml:space="preserve">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2EB2DA3" w14:textId="77777777" w:rsidR="006221C2" w:rsidRDefault="006221C2" w:rsidP="006221C2">
            <w:pPr>
              <w:pStyle w:val="TAC"/>
            </w:pPr>
          </w:p>
        </w:tc>
      </w:tr>
      <w:tr w:rsidR="006221C2" w14:paraId="7994EB40"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ABE9065" w14:textId="77777777" w:rsidR="006221C2" w:rsidRDefault="006221C2" w:rsidP="006221C2">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BB62FB0" w14:textId="77777777" w:rsidR="006221C2" w:rsidRDefault="006221C2" w:rsidP="006221C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75020DF"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09CBC1"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DA5C31" w14:textId="77777777" w:rsidR="006221C2" w:rsidRDefault="006221C2" w:rsidP="006221C2">
            <w:pPr>
              <w:pStyle w:val="TAL"/>
              <w:rPr>
                <w:rFonts w:cs="Arial"/>
                <w:szCs w:val="18"/>
              </w:rPr>
            </w:pPr>
            <w:r>
              <w:rPr>
                <w:rFonts w:cs="Arial"/>
                <w:szCs w:val="18"/>
              </w:rPr>
              <w:t>This IE shall be present during an EPS to 5GS handover preparation using the N26 interface or during N2 handover preparation with I-SMF insertion.</w:t>
            </w:r>
          </w:p>
          <w:p w14:paraId="360F9CAB" w14:textId="77777777" w:rsidR="006221C2" w:rsidRDefault="006221C2" w:rsidP="006221C2">
            <w:pPr>
              <w:pStyle w:val="TAL"/>
              <w:rPr>
                <w:rFonts w:cs="Arial"/>
                <w:szCs w:val="18"/>
              </w:rPr>
            </w:pPr>
          </w:p>
          <w:p w14:paraId="0FFA0FEF" w14:textId="77777777" w:rsidR="006221C2" w:rsidRDefault="006221C2" w:rsidP="006221C2">
            <w:pPr>
              <w:pStyle w:val="TAL"/>
              <w:rPr>
                <w:rFonts w:cs="Arial"/>
                <w:szCs w:val="18"/>
              </w:rPr>
            </w:pPr>
            <w:r>
              <w:rPr>
                <w:rFonts w:cs="Arial"/>
                <w:szCs w:val="18"/>
              </w:rPr>
              <w:t>When present, it shall be set as follows:</w:t>
            </w:r>
          </w:p>
          <w:p w14:paraId="07420611" w14:textId="77777777" w:rsidR="006221C2" w:rsidRDefault="006221C2" w:rsidP="006221C2">
            <w:pPr>
              <w:pStyle w:val="B1"/>
              <w:tabs>
                <w:tab w:val="num" w:pos="644"/>
              </w:tabs>
              <w:spacing w:after="0"/>
              <w:ind w:left="641" w:hanging="357"/>
              <w:rPr>
                <w:rFonts w:ascii="Arial" w:hAnsi="Arial" w:cs="Arial"/>
                <w:sz w:val="18"/>
                <w:szCs w:val="18"/>
                <w:lang w:eastAsia="zh-CN"/>
              </w:rPr>
            </w:pPr>
            <w:bookmarkStart w:id="27"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AEF5D2C" w14:textId="77777777" w:rsidR="006221C2" w:rsidRDefault="006221C2" w:rsidP="006221C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bookmarkEnd w:id="27"/>
          <w:p w14:paraId="1BD60DCB" w14:textId="77777777" w:rsidR="006221C2" w:rsidRDefault="006221C2" w:rsidP="006221C2">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DDBF00C" w14:textId="77777777" w:rsidR="006221C2" w:rsidRDefault="006221C2" w:rsidP="006221C2">
            <w:pPr>
              <w:pStyle w:val="TAC"/>
            </w:pPr>
          </w:p>
        </w:tc>
      </w:tr>
      <w:tr w:rsidR="006221C2" w14:paraId="0CA8333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111EFDB" w14:textId="77777777" w:rsidR="006221C2" w:rsidRDefault="006221C2" w:rsidP="006221C2">
            <w:pPr>
              <w:pStyle w:val="TAL"/>
            </w:pPr>
            <w:r>
              <w:lastRenderedPageBreak/>
              <w:t>selMode</w:t>
            </w:r>
          </w:p>
        </w:tc>
        <w:tc>
          <w:tcPr>
            <w:tcW w:w="1741" w:type="dxa"/>
            <w:tcBorders>
              <w:top w:val="single" w:sz="4" w:space="0" w:color="auto"/>
              <w:left w:val="single" w:sz="4" w:space="0" w:color="auto"/>
              <w:bottom w:val="single" w:sz="4" w:space="0" w:color="auto"/>
              <w:right w:val="single" w:sz="4" w:space="0" w:color="auto"/>
            </w:tcBorders>
          </w:tcPr>
          <w:p w14:paraId="082B9D46" w14:textId="77777777" w:rsidR="006221C2" w:rsidRDefault="006221C2" w:rsidP="006221C2">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0C3D2B73"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B883EA"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97722" w14:textId="77777777" w:rsidR="006221C2" w:rsidRDefault="006221C2" w:rsidP="006221C2">
            <w:pPr>
              <w:pStyle w:val="TAL"/>
              <w:rPr>
                <w:rFonts w:cs="Arial"/>
                <w:szCs w:val="18"/>
              </w:rPr>
            </w:pPr>
            <w:r>
              <w:rPr>
                <w:rFonts w:cs="Arial"/>
                <w:szCs w:val="18"/>
              </w:rPr>
              <w:t>This IE shall be present if it is available. When present, it shall be set to:</w:t>
            </w:r>
          </w:p>
          <w:p w14:paraId="064C2600" w14:textId="77777777" w:rsidR="006221C2" w:rsidRDefault="006221C2" w:rsidP="006221C2">
            <w:pPr>
              <w:pStyle w:val="B1"/>
              <w:rPr>
                <w:rFonts w:ascii="Arial" w:hAnsi="Arial" w:cs="Arial"/>
                <w:sz w:val="18"/>
                <w:szCs w:val="18"/>
              </w:rPr>
            </w:pPr>
            <w:bookmarkStart w:id="28" w:name="_MCCTEMPBM_CRPT95390217___7"/>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"VERIFIED",</w:t>
            </w:r>
            <w:r w:rsidRPr="001C52DB">
              <w:rPr>
                <w:rFonts w:ascii="Arial" w:hAnsi="Arial" w:cs="Arial"/>
                <w:sz w:val="18"/>
                <w:szCs w:val="18"/>
                <w:lang w:eastAsia="zh-CN"/>
              </w:rPr>
              <w:t xml:space="preserve"> </w:t>
            </w:r>
            <w:r>
              <w:rPr>
                <w:rFonts w:ascii="Arial" w:hAnsi="Arial" w:cs="Arial"/>
                <w:sz w:val="18"/>
                <w:szCs w:val="18"/>
              </w:rPr>
              <w:t>if</w:t>
            </w:r>
            <w:r w:rsidRPr="0070365D">
              <w:rPr>
                <w:rFonts w:ascii="Arial" w:hAnsi="Arial" w:cs="Arial"/>
                <w:sz w:val="18"/>
                <w:szCs w:val="18"/>
              </w:rPr>
              <w:t xml:space="preserve"> the requested DNN </w:t>
            </w:r>
            <w:r>
              <w:rPr>
                <w:rFonts w:ascii="Arial" w:hAnsi="Arial" w:cs="Arial"/>
                <w:sz w:val="18"/>
                <w:szCs w:val="18"/>
                <w:lang w:eastAsia="zh-CN"/>
              </w:rPr>
              <w:t xml:space="preserve">provided by UE or the selected DNN provided by the network </w:t>
            </w:r>
            <w:r w:rsidRPr="0070365D">
              <w:rPr>
                <w:rFonts w:ascii="Arial" w:hAnsi="Arial" w:cs="Arial"/>
                <w:sz w:val="18"/>
                <w:szCs w:val="18"/>
              </w:rPr>
              <w:t>corresponds to an explicitly subscribed DNN</w:t>
            </w:r>
            <w:r>
              <w:rPr>
                <w:rFonts w:ascii="Arial" w:hAnsi="Arial" w:cs="Arial"/>
                <w:sz w:val="18"/>
                <w:szCs w:val="18"/>
              </w:rPr>
              <w:t>;</w:t>
            </w:r>
            <w:r w:rsidRPr="0070365D">
              <w:rPr>
                <w:rFonts w:ascii="Arial" w:hAnsi="Arial" w:cs="Arial"/>
                <w:sz w:val="18"/>
                <w:szCs w:val="18"/>
              </w:rPr>
              <w:t xml:space="preserve"> or</w:t>
            </w:r>
          </w:p>
          <w:p w14:paraId="325A8EE4" w14:textId="77777777" w:rsidR="006221C2" w:rsidRDefault="006221C2" w:rsidP="006221C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70365D">
              <w:rPr>
                <w:rFonts w:ascii="Arial" w:hAnsi="Arial" w:cs="Arial"/>
                <w:sz w:val="18"/>
                <w:szCs w:val="18"/>
              </w:rPr>
              <w:t xml:space="preserve"> to the usage of a wildcard subscription</w:t>
            </w:r>
            <w:r>
              <w:rPr>
                <w:rFonts w:ascii="Arial" w:hAnsi="Arial" w:cs="Arial"/>
                <w:sz w:val="18"/>
                <w:szCs w:val="18"/>
              </w:rPr>
              <w:t>; or</w:t>
            </w:r>
          </w:p>
          <w:p w14:paraId="57287FD7" w14:textId="77777777" w:rsidR="006221C2" w:rsidRPr="0070365D" w:rsidRDefault="006221C2" w:rsidP="006221C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362273">
              <w:rPr>
                <w:rFonts w:ascii="Arial" w:hAnsi="Arial" w:cs="Arial"/>
                <w:sz w:val="18"/>
                <w:szCs w:val="18"/>
                <w:lang w:eastAsia="zh-CN"/>
              </w:rPr>
              <w:t>"NW_DNN_NOT_VERIFIED",</w:t>
            </w:r>
            <w:r w:rsidRPr="00032987">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70365D">
              <w:rPr>
                <w:rFonts w:ascii="Arial" w:hAnsi="Arial" w:cs="Arial"/>
                <w:sz w:val="18"/>
                <w:szCs w:val="18"/>
              </w:rPr>
              <w:t>.</w:t>
            </w:r>
          </w:p>
          <w:bookmarkEnd w:id="28"/>
          <w:p w14:paraId="47BD5217" w14:textId="77777777" w:rsidR="006221C2" w:rsidRDefault="006221C2" w:rsidP="006221C2">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5032747" w14:textId="77777777" w:rsidR="006221C2" w:rsidRDefault="006221C2" w:rsidP="006221C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506B05A" w14:textId="77777777" w:rsidR="006221C2" w:rsidRDefault="006221C2" w:rsidP="006221C2">
            <w:pPr>
              <w:pStyle w:val="TAC"/>
            </w:pPr>
          </w:p>
        </w:tc>
      </w:tr>
      <w:tr w:rsidR="006221C2" w14:paraId="10DAEB4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BC128CF" w14:textId="77777777" w:rsidR="006221C2" w:rsidRDefault="006221C2" w:rsidP="006221C2">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2C475BA7" w14:textId="77777777" w:rsidR="006221C2" w:rsidRDefault="006221C2" w:rsidP="006221C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893CFF6"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9DF658"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006FF9" w14:textId="77777777" w:rsidR="006221C2" w:rsidRDefault="006221C2" w:rsidP="006221C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7D493C6" w14:textId="77777777" w:rsidR="006221C2" w:rsidRDefault="006221C2" w:rsidP="006221C2">
            <w:pPr>
              <w:pStyle w:val="TAL"/>
              <w:rPr>
                <w:rFonts w:cs="Arial"/>
                <w:szCs w:val="18"/>
              </w:rPr>
            </w:pPr>
          </w:p>
          <w:p w14:paraId="6135F78F" w14:textId="77777777" w:rsidR="006221C2" w:rsidRDefault="006221C2" w:rsidP="006221C2">
            <w:pPr>
              <w:pStyle w:val="TAL"/>
              <w:rPr>
                <w:rFonts w:cs="Arial"/>
                <w:szCs w:val="18"/>
              </w:rPr>
            </w:pPr>
            <w:r>
              <w:rPr>
                <w:rFonts w:cs="Arial"/>
                <w:szCs w:val="18"/>
              </w:rPr>
              <w:t>When present, it shall be set as follows:</w:t>
            </w:r>
          </w:p>
          <w:p w14:paraId="6E67009D" w14:textId="77777777" w:rsidR="006221C2" w:rsidRDefault="006221C2" w:rsidP="006221C2">
            <w:pPr>
              <w:pStyle w:val="B1"/>
              <w:tabs>
                <w:tab w:val="num" w:pos="644"/>
              </w:tabs>
              <w:spacing w:after="0"/>
              <w:ind w:left="641" w:hanging="357"/>
              <w:rPr>
                <w:rFonts w:ascii="Arial" w:hAnsi="Arial" w:cs="Arial"/>
                <w:sz w:val="18"/>
                <w:szCs w:val="18"/>
                <w:lang w:eastAsia="zh-CN"/>
              </w:rPr>
            </w:pPr>
            <w:bookmarkStart w:id="29" w:name="_MCCTEMPBM_CRPT95390218___2"/>
            <w:r>
              <w:rPr>
                <w:rFonts w:ascii="Arial" w:hAnsi="Arial" w:cs="Arial"/>
                <w:sz w:val="18"/>
                <w:szCs w:val="18"/>
                <w:lang w:eastAsia="zh-CN"/>
              </w:rPr>
              <w:t>- true: request for an always-on PDU session</w:t>
            </w:r>
          </w:p>
          <w:p w14:paraId="008F74CF" w14:textId="77777777" w:rsidR="006221C2" w:rsidRDefault="006221C2" w:rsidP="006221C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bookmarkEnd w:id="29"/>
          <w:p w14:paraId="1A80E0B9" w14:textId="77777777" w:rsidR="006221C2" w:rsidRDefault="006221C2" w:rsidP="006221C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39E389" w14:textId="77777777" w:rsidR="006221C2" w:rsidRDefault="006221C2" w:rsidP="006221C2">
            <w:pPr>
              <w:pStyle w:val="TAC"/>
            </w:pPr>
          </w:p>
        </w:tc>
      </w:tr>
      <w:tr w:rsidR="006221C2" w14:paraId="340D7E9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981DA1D" w14:textId="77777777" w:rsidR="006221C2" w:rsidRDefault="006221C2" w:rsidP="006221C2">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5996F04" w14:textId="77777777" w:rsidR="006221C2" w:rsidRDefault="006221C2" w:rsidP="006221C2">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A44B62F"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0DF8BA"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0BAE45" w14:textId="77777777" w:rsidR="006221C2" w:rsidRDefault="006221C2" w:rsidP="006221C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3295779" w14:textId="77777777" w:rsidR="006221C2" w:rsidRDefault="006221C2" w:rsidP="006221C2">
            <w:pPr>
              <w:pStyle w:val="TAC"/>
            </w:pPr>
          </w:p>
        </w:tc>
      </w:tr>
      <w:tr w:rsidR="006221C2" w14:paraId="2DCF5221"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4BE6B8F" w14:textId="77777777" w:rsidR="006221C2" w:rsidRDefault="006221C2" w:rsidP="006221C2">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1830F45D" w14:textId="77777777" w:rsidR="006221C2" w:rsidRDefault="006221C2" w:rsidP="006221C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91B5C18"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A8C310"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4FF515" w14:textId="77777777" w:rsidR="006221C2" w:rsidRDefault="006221C2" w:rsidP="006221C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87A1047" w14:textId="77777777" w:rsidR="006221C2" w:rsidRDefault="006221C2" w:rsidP="006221C2">
            <w:pPr>
              <w:pStyle w:val="TAC"/>
            </w:pPr>
          </w:p>
        </w:tc>
      </w:tr>
      <w:tr w:rsidR="006221C2" w14:paraId="7803232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58E89C5" w14:textId="77777777" w:rsidR="006221C2" w:rsidRDefault="006221C2" w:rsidP="006221C2">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4847EC82" w14:textId="77777777" w:rsidR="006221C2" w:rsidRDefault="006221C2" w:rsidP="006221C2">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0A491BEF"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C15819"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5D7A5E" w14:textId="77777777" w:rsidR="006221C2" w:rsidRDefault="006221C2" w:rsidP="006221C2">
            <w:pPr>
              <w:pStyle w:val="TAL"/>
              <w:rPr>
                <w:rFonts w:cs="Arial"/>
                <w:szCs w:val="18"/>
              </w:rPr>
            </w:pPr>
            <w:r>
              <w:rPr>
                <w:rFonts w:cs="Arial"/>
                <w:szCs w:val="18"/>
              </w:rPr>
              <w:t>This IE may be present if the indication has been received from AMF and is allowed to be forwarded to H-SMF by operator configuration.</w:t>
            </w:r>
          </w:p>
          <w:p w14:paraId="5A2C4655" w14:textId="77777777" w:rsidR="006221C2" w:rsidRDefault="006221C2" w:rsidP="006221C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F931114" w14:textId="77777777" w:rsidR="006221C2" w:rsidRDefault="006221C2" w:rsidP="006221C2">
            <w:pPr>
              <w:pStyle w:val="TAC"/>
            </w:pPr>
          </w:p>
        </w:tc>
      </w:tr>
      <w:tr w:rsidR="006221C2" w14:paraId="0C6EF9EA"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B695961" w14:textId="77777777" w:rsidR="006221C2" w:rsidRDefault="006221C2" w:rsidP="006221C2">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396A49A" w14:textId="77777777" w:rsidR="006221C2" w:rsidRDefault="006221C2" w:rsidP="006221C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5354A90"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7A4D02"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E8FF45" w14:textId="77777777" w:rsidR="006221C2" w:rsidRDefault="006221C2" w:rsidP="006221C2">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395E716" w14:textId="77777777" w:rsidR="006221C2" w:rsidRDefault="006221C2" w:rsidP="006221C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8CF1BED" w14:textId="77777777" w:rsidR="006221C2" w:rsidRDefault="006221C2" w:rsidP="006221C2">
            <w:pPr>
              <w:pStyle w:val="TAC"/>
            </w:pPr>
          </w:p>
        </w:tc>
      </w:tr>
      <w:tr w:rsidR="006221C2" w14:paraId="63104556"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8763CEF" w14:textId="77777777" w:rsidR="006221C2" w:rsidRDefault="006221C2" w:rsidP="006221C2">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0B0C55C6" w14:textId="77777777" w:rsidR="006221C2" w:rsidRDefault="006221C2" w:rsidP="006221C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3434233"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4FA459"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60D40E" w14:textId="77777777" w:rsidR="006221C2" w:rsidRDefault="006221C2" w:rsidP="006221C2">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65B40250" w14:textId="77777777" w:rsidR="006221C2" w:rsidRDefault="006221C2" w:rsidP="006221C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5C9A01D" w14:textId="77777777" w:rsidR="006221C2" w:rsidRDefault="006221C2" w:rsidP="006221C2">
            <w:pPr>
              <w:pStyle w:val="TAC"/>
            </w:pPr>
            <w:r>
              <w:t>DTSSA</w:t>
            </w:r>
          </w:p>
        </w:tc>
      </w:tr>
      <w:tr w:rsidR="006221C2" w14:paraId="40EE7829"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240D50E" w14:textId="77777777" w:rsidR="006221C2" w:rsidRDefault="006221C2" w:rsidP="006221C2">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C3A2147" w14:textId="77777777" w:rsidR="006221C2" w:rsidRDefault="006221C2" w:rsidP="006221C2">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2D1B5433" w14:textId="77777777" w:rsidR="006221C2" w:rsidRDefault="006221C2" w:rsidP="006221C2">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C79E3DD" w14:textId="77777777" w:rsidR="006221C2" w:rsidRDefault="006221C2" w:rsidP="006221C2">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B275A7B" w14:textId="77777777" w:rsidR="006221C2" w:rsidRDefault="006221C2" w:rsidP="006221C2">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FC703EC" w14:textId="77777777" w:rsidR="006221C2" w:rsidRDefault="006221C2" w:rsidP="006221C2">
            <w:pPr>
              <w:pStyle w:val="TAC"/>
            </w:pPr>
          </w:p>
        </w:tc>
      </w:tr>
      <w:tr w:rsidR="006221C2" w14:paraId="3D616119"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7848773" w14:textId="77777777" w:rsidR="006221C2" w:rsidRDefault="006221C2" w:rsidP="006221C2">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524D165A" w14:textId="77777777" w:rsidR="006221C2" w:rsidRDefault="006221C2" w:rsidP="006221C2">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25F50C9"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AB23E8"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8D62E8" w14:textId="77777777" w:rsidR="006221C2" w:rsidRDefault="006221C2" w:rsidP="006221C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0184024" w14:textId="77777777" w:rsidR="006221C2" w:rsidRDefault="006221C2" w:rsidP="006221C2">
            <w:pPr>
              <w:pStyle w:val="TAC"/>
            </w:pPr>
          </w:p>
        </w:tc>
      </w:tr>
      <w:tr w:rsidR="006221C2" w14:paraId="57EED543"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BD6C284" w14:textId="77777777" w:rsidR="006221C2" w:rsidRDefault="006221C2" w:rsidP="006221C2">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58F11F8A" w14:textId="77777777" w:rsidR="006221C2" w:rsidRDefault="006221C2" w:rsidP="006221C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553C5F4"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DDECCB"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208B5" w14:textId="77777777" w:rsidR="006221C2" w:rsidRDefault="006221C2" w:rsidP="006221C2">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71A4BCE0" w14:textId="77777777" w:rsidR="006221C2" w:rsidRDefault="006221C2" w:rsidP="006221C2">
            <w:pPr>
              <w:pStyle w:val="TAC"/>
            </w:pPr>
          </w:p>
        </w:tc>
      </w:tr>
      <w:tr w:rsidR="006221C2" w14:paraId="22A1FC44"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0784DE0" w14:textId="77777777" w:rsidR="006221C2" w:rsidRDefault="006221C2" w:rsidP="006221C2">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22503862" w14:textId="77777777" w:rsidR="006221C2" w:rsidRDefault="006221C2" w:rsidP="006221C2">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A8FCF4E" w14:textId="77777777" w:rsidR="006221C2" w:rsidRDefault="006221C2" w:rsidP="006221C2">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A10E885" w14:textId="77777777" w:rsidR="006221C2" w:rsidRDefault="006221C2" w:rsidP="006221C2">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5B51E3D" w14:textId="77777777" w:rsidR="006221C2" w:rsidRPr="00D165B3" w:rsidRDefault="006221C2" w:rsidP="006221C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05607F7" w14:textId="77777777" w:rsidR="006221C2" w:rsidRDefault="006221C2" w:rsidP="006221C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F7C67AC" w14:textId="77777777" w:rsidR="006221C2" w:rsidRDefault="006221C2" w:rsidP="006221C2">
            <w:pPr>
              <w:pStyle w:val="TAC"/>
            </w:pPr>
          </w:p>
        </w:tc>
      </w:tr>
      <w:tr w:rsidR="006221C2" w14:paraId="4B6C7E42"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B577AD2" w14:textId="77777777" w:rsidR="006221C2" w:rsidRDefault="006221C2" w:rsidP="006221C2">
            <w:pPr>
              <w:pStyle w:val="TAL"/>
            </w:pPr>
            <w:r>
              <w:rPr>
                <w:lang w:eastAsia="zh-CN"/>
              </w:rPr>
              <w:lastRenderedPageBreak/>
              <w:t>epsBearerCtxStatus</w:t>
            </w:r>
          </w:p>
        </w:tc>
        <w:tc>
          <w:tcPr>
            <w:tcW w:w="1741" w:type="dxa"/>
            <w:tcBorders>
              <w:top w:val="single" w:sz="4" w:space="0" w:color="auto"/>
              <w:left w:val="single" w:sz="4" w:space="0" w:color="auto"/>
              <w:bottom w:val="single" w:sz="4" w:space="0" w:color="auto"/>
              <w:right w:val="single" w:sz="4" w:space="0" w:color="auto"/>
            </w:tcBorders>
          </w:tcPr>
          <w:p w14:paraId="260F9405" w14:textId="77777777" w:rsidR="006221C2" w:rsidRDefault="006221C2" w:rsidP="006221C2">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EAE5377" w14:textId="77777777" w:rsidR="006221C2" w:rsidRDefault="006221C2" w:rsidP="006221C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4D94B" w14:textId="77777777" w:rsidR="006221C2" w:rsidRDefault="006221C2" w:rsidP="006221C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AD0DCA6" w14:textId="77777777" w:rsidR="006221C2" w:rsidRDefault="006221C2" w:rsidP="006221C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9ADB44F" w14:textId="77777777" w:rsidR="006221C2" w:rsidRDefault="006221C2" w:rsidP="006221C2">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7EAF2AC" w14:textId="77777777" w:rsidR="006221C2" w:rsidRDefault="006221C2" w:rsidP="006221C2">
            <w:pPr>
              <w:pStyle w:val="TAC"/>
            </w:pPr>
          </w:p>
        </w:tc>
      </w:tr>
      <w:tr w:rsidR="006221C2" w14:paraId="38542F5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C3498A6" w14:textId="77777777" w:rsidR="006221C2" w:rsidRDefault="006221C2" w:rsidP="006221C2">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28D0D6A6" w14:textId="77777777" w:rsidR="006221C2" w:rsidRDefault="006221C2" w:rsidP="006221C2">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EC75693"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512F0C"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86E40E" w14:textId="77777777" w:rsidR="006221C2" w:rsidRDefault="006221C2" w:rsidP="006221C2">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52E7E14D" w14:textId="77777777" w:rsidR="006221C2" w:rsidRDefault="006221C2" w:rsidP="006221C2">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4BB1653" w14:textId="77777777" w:rsidR="006221C2" w:rsidRDefault="006221C2" w:rsidP="006221C2">
            <w:pPr>
              <w:pStyle w:val="TAC"/>
            </w:pPr>
          </w:p>
        </w:tc>
      </w:tr>
      <w:tr w:rsidR="006221C2" w14:paraId="71B507A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0A8F77F" w14:textId="77777777" w:rsidR="006221C2" w:rsidRDefault="006221C2" w:rsidP="006221C2">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D2B8347" w14:textId="77777777" w:rsidR="006221C2" w:rsidRDefault="006221C2" w:rsidP="006221C2">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495800DA" w14:textId="77777777" w:rsidR="006221C2" w:rsidRDefault="006221C2" w:rsidP="006221C2">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0257EAA" w14:textId="77777777" w:rsidR="006221C2" w:rsidRDefault="006221C2" w:rsidP="006221C2">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97926EF" w14:textId="77777777" w:rsidR="006221C2" w:rsidRPr="00F8607F" w:rsidRDefault="006221C2" w:rsidP="006221C2">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7D77D3C" w14:textId="77777777" w:rsidR="006221C2" w:rsidRDefault="006221C2" w:rsidP="006221C2">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0EC3B8B" w14:textId="77777777" w:rsidR="006221C2" w:rsidRDefault="006221C2" w:rsidP="006221C2">
            <w:pPr>
              <w:pStyle w:val="TAC"/>
            </w:pPr>
          </w:p>
        </w:tc>
      </w:tr>
      <w:tr w:rsidR="006221C2" w14:paraId="58CE1C1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8F4834A" w14:textId="77777777" w:rsidR="006221C2" w:rsidRPr="00F8607F" w:rsidRDefault="006221C2" w:rsidP="006221C2">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675D8912" w14:textId="77777777" w:rsidR="006221C2" w:rsidRPr="00F8607F" w:rsidRDefault="006221C2" w:rsidP="006221C2">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A60538E" w14:textId="77777777" w:rsidR="006221C2" w:rsidRPr="00F8607F"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722429" w14:textId="77777777" w:rsidR="006221C2" w:rsidRPr="00F8607F"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E20DDD" w14:textId="77777777" w:rsidR="006221C2" w:rsidRDefault="006221C2" w:rsidP="006221C2">
            <w:pPr>
              <w:pStyle w:val="TAL"/>
              <w:rPr>
                <w:rFonts w:cs="Arial"/>
                <w:szCs w:val="18"/>
              </w:rPr>
            </w:pPr>
            <w:r>
              <w:rPr>
                <w:rFonts w:cs="Arial"/>
                <w:szCs w:val="18"/>
              </w:rPr>
              <w:t>This IE shall be present if it is available.</w:t>
            </w:r>
          </w:p>
          <w:p w14:paraId="483AB060" w14:textId="77777777" w:rsidR="006221C2" w:rsidRPr="00F8607F" w:rsidRDefault="006221C2" w:rsidP="006221C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E8D2B98" w14:textId="77777777" w:rsidR="006221C2" w:rsidRDefault="006221C2" w:rsidP="006221C2">
            <w:pPr>
              <w:pStyle w:val="TAC"/>
            </w:pPr>
          </w:p>
        </w:tc>
      </w:tr>
      <w:tr w:rsidR="006221C2" w14:paraId="7E3C19C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6188F32" w14:textId="77777777" w:rsidR="006221C2" w:rsidRPr="00F8607F" w:rsidRDefault="006221C2" w:rsidP="006221C2">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273A6022" w14:textId="77777777" w:rsidR="006221C2" w:rsidRPr="00F8607F" w:rsidRDefault="006221C2" w:rsidP="006221C2">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586D2A5" w14:textId="77777777" w:rsidR="006221C2" w:rsidRPr="00F8607F"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BB2B3" w14:textId="77777777" w:rsidR="006221C2" w:rsidRPr="00F8607F"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133DB2" w14:textId="77777777" w:rsidR="006221C2" w:rsidRDefault="006221C2" w:rsidP="006221C2">
            <w:pPr>
              <w:pStyle w:val="TAL"/>
              <w:rPr>
                <w:rFonts w:cs="Arial"/>
                <w:szCs w:val="18"/>
              </w:rPr>
            </w:pPr>
            <w:r>
              <w:rPr>
                <w:rFonts w:cs="Arial"/>
                <w:szCs w:val="18"/>
              </w:rPr>
              <w:t>This IE shall be present if it is available.</w:t>
            </w:r>
          </w:p>
          <w:p w14:paraId="64327FC6" w14:textId="77777777" w:rsidR="006221C2" w:rsidRPr="00F8607F" w:rsidRDefault="006221C2" w:rsidP="006221C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05CABEB" w14:textId="77777777" w:rsidR="006221C2" w:rsidRDefault="006221C2" w:rsidP="006221C2">
            <w:pPr>
              <w:pStyle w:val="TAC"/>
            </w:pPr>
          </w:p>
        </w:tc>
      </w:tr>
      <w:tr w:rsidR="006221C2" w14:paraId="7C7D44EF"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2B6DFF5" w14:textId="77777777" w:rsidR="006221C2" w:rsidRPr="00F8607F" w:rsidRDefault="006221C2" w:rsidP="006221C2">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1CBAA66D" w14:textId="77777777" w:rsidR="006221C2" w:rsidRPr="00F8607F" w:rsidRDefault="006221C2" w:rsidP="006221C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F8F7711" w14:textId="77777777" w:rsidR="006221C2" w:rsidRPr="00F8607F"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D7AE59" w14:textId="77777777" w:rsidR="006221C2" w:rsidRPr="00F8607F"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48911B" w14:textId="77777777" w:rsidR="006221C2" w:rsidRDefault="006221C2" w:rsidP="006221C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8F38D8E" w14:textId="77777777" w:rsidR="006221C2" w:rsidRDefault="006221C2" w:rsidP="006221C2">
            <w:pPr>
              <w:pStyle w:val="TAL"/>
              <w:rPr>
                <w:lang w:eastAsia="zh-CN"/>
              </w:rPr>
            </w:pPr>
            <w:r w:rsidRPr="004F2714">
              <w:rPr>
                <w:rFonts w:cs="Arial"/>
                <w:szCs w:val="18"/>
              </w:rPr>
              <w:t>When present, it shall be set as follows:</w:t>
            </w:r>
          </w:p>
          <w:p w14:paraId="728A44C5" w14:textId="77777777" w:rsidR="006221C2" w:rsidRDefault="006221C2" w:rsidP="006221C2">
            <w:pPr>
              <w:pStyle w:val="TAL"/>
              <w:ind w:leftChars="100" w:left="200"/>
              <w:rPr>
                <w:rFonts w:cs="Arial"/>
                <w:szCs w:val="18"/>
                <w:lang w:eastAsia="zh-CN"/>
              </w:rPr>
            </w:pPr>
            <w:bookmarkStart w:id="30" w:name="_MCCTEMPBM_CRPT95390219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D7D1EA5" w14:textId="77777777" w:rsidR="006221C2" w:rsidRDefault="006221C2" w:rsidP="006221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bookmarkEnd w:id="30"/>
          <w:p w14:paraId="040D7B22" w14:textId="77777777" w:rsidR="006221C2" w:rsidRPr="00F8607F" w:rsidRDefault="006221C2" w:rsidP="006221C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4397D01" w14:textId="77777777" w:rsidR="006221C2" w:rsidRDefault="006221C2" w:rsidP="006221C2">
            <w:pPr>
              <w:pStyle w:val="TAC"/>
            </w:pPr>
            <w:r>
              <w:t>CIOT</w:t>
            </w:r>
          </w:p>
        </w:tc>
      </w:tr>
      <w:tr w:rsidR="006221C2" w14:paraId="3F2DBB4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CCA8027" w14:textId="77777777" w:rsidR="006221C2" w:rsidRDefault="006221C2" w:rsidP="006221C2">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2FA357C6" w14:textId="77777777" w:rsidR="006221C2" w:rsidRDefault="006221C2" w:rsidP="006221C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86B074B" w14:textId="77777777" w:rsidR="006221C2"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03A336" w14:textId="77777777" w:rsidR="006221C2"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9915B8" w14:textId="77777777" w:rsidR="006221C2" w:rsidRDefault="006221C2" w:rsidP="006221C2">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EE34282" w14:textId="77777777" w:rsidR="006221C2" w:rsidRDefault="006221C2" w:rsidP="006221C2">
            <w:pPr>
              <w:pStyle w:val="TAL"/>
              <w:rPr>
                <w:rFonts w:cs="Arial"/>
                <w:szCs w:val="18"/>
              </w:rPr>
            </w:pPr>
          </w:p>
          <w:p w14:paraId="5F7B4912" w14:textId="77777777" w:rsidR="006221C2" w:rsidRDefault="006221C2" w:rsidP="006221C2">
            <w:pPr>
              <w:pStyle w:val="TAL"/>
              <w:rPr>
                <w:rFonts w:cs="Arial"/>
                <w:szCs w:val="18"/>
              </w:rPr>
            </w:pPr>
            <w:r w:rsidRPr="004F2714">
              <w:rPr>
                <w:rFonts w:cs="Arial"/>
                <w:szCs w:val="18"/>
              </w:rPr>
              <w:t>When present, it shall be set as follows:</w:t>
            </w:r>
          </w:p>
          <w:p w14:paraId="17AF1B32" w14:textId="77777777" w:rsidR="006221C2" w:rsidRPr="006E3917" w:rsidRDefault="006221C2" w:rsidP="006221C2">
            <w:pPr>
              <w:pStyle w:val="TAL"/>
              <w:ind w:left="284" w:hanging="204"/>
              <w:rPr>
                <w:noProof/>
              </w:rPr>
            </w:pPr>
            <w:bookmarkStart w:id="31" w:name="_MCCTEMPBM_CRPT95390220___2"/>
            <w:r w:rsidRPr="006E3917">
              <w:rPr>
                <w:noProof/>
              </w:rPr>
              <w:t>-</w:t>
            </w:r>
            <w:r>
              <w:rPr>
                <w:noProof/>
              </w:rPr>
              <w:tab/>
            </w:r>
            <w:r w:rsidRPr="006E3917">
              <w:rPr>
                <w:noProof/>
              </w:rPr>
              <w:t xml:space="preserve">True: </w:t>
            </w:r>
            <w:r>
              <w:rPr>
                <w:noProof/>
              </w:rPr>
              <w:t>the PDU session shall only use Control Plane CIoT 5GS Optimisation</w:t>
            </w:r>
          </w:p>
          <w:p w14:paraId="33B316F8" w14:textId="77777777" w:rsidR="006221C2" w:rsidRPr="00426827" w:rsidRDefault="006221C2" w:rsidP="006221C2">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bookmarkEnd w:id="31"/>
          <w:p w14:paraId="7884FEB5" w14:textId="77777777" w:rsidR="006221C2" w:rsidRDefault="006221C2" w:rsidP="006221C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12C650F" w14:textId="77777777" w:rsidR="006221C2" w:rsidRDefault="006221C2" w:rsidP="006221C2">
            <w:pPr>
              <w:pStyle w:val="TAC"/>
            </w:pPr>
            <w:r>
              <w:rPr>
                <w:rFonts w:cs="Arial"/>
                <w:szCs w:val="18"/>
              </w:rPr>
              <w:t>CIOT</w:t>
            </w:r>
          </w:p>
        </w:tc>
      </w:tr>
      <w:tr w:rsidR="006221C2" w14:paraId="2D79E0D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877646B" w14:textId="77777777" w:rsidR="006221C2" w:rsidRPr="00F8607F" w:rsidRDefault="006221C2" w:rsidP="006221C2">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775448D7" w14:textId="77777777" w:rsidR="006221C2" w:rsidRPr="00F8607F" w:rsidRDefault="006221C2" w:rsidP="006221C2">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77B567D" w14:textId="77777777" w:rsidR="006221C2" w:rsidRPr="00F8607F" w:rsidRDefault="006221C2" w:rsidP="006221C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B1F950" w14:textId="77777777" w:rsidR="006221C2" w:rsidRPr="00F8607F" w:rsidRDefault="006221C2" w:rsidP="006221C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64E4D" w14:textId="77777777" w:rsidR="006221C2" w:rsidRDefault="006221C2" w:rsidP="006221C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3E6AA73" w14:textId="77777777" w:rsidR="006221C2" w:rsidRDefault="006221C2" w:rsidP="006221C2">
            <w:pPr>
              <w:pStyle w:val="TAL"/>
              <w:rPr>
                <w:lang w:eastAsia="zh-CN"/>
              </w:rPr>
            </w:pPr>
            <w:r w:rsidRPr="004F2714">
              <w:rPr>
                <w:rFonts w:cs="Arial"/>
                <w:szCs w:val="18"/>
              </w:rPr>
              <w:t>When present, it shall be set as follows:</w:t>
            </w:r>
          </w:p>
          <w:p w14:paraId="7325ECBE" w14:textId="77777777" w:rsidR="006221C2" w:rsidRPr="009A7F11" w:rsidRDefault="006221C2" w:rsidP="006221C2">
            <w:pPr>
              <w:pStyle w:val="TAL"/>
              <w:ind w:left="284" w:hanging="204"/>
              <w:rPr>
                <w:noProof/>
              </w:rPr>
            </w:pPr>
            <w:bookmarkStart w:id="32" w:name="_MCCTEMPBM_CRPT95390221___2"/>
            <w:r w:rsidRPr="009A7F11">
              <w:rPr>
                <w:noProof/>
              </w:rPr>
              <w:t>-</w:t>
            </w:r>
            <w:r>
              <w:rPr>
                <w:noProof/>
              </w:rPr>
              <w:tab/>
            </w:r>
            <w:r w:rsidRPr="009A7F11">
              <w:rPr>
                <w:noProof/>
              </w:rPr>
              <w:t>True:</w:t>
            </w:r>
            <w:r>
              <w:rPr>
                <w:noProof/>
              </w:rPr>
              <w:t xml:space="preserve"> Data delivery via NEF is selected.</w:t>
            </w:r>
          </w:p>
          <w:p w14:paraId="10F835AE" w14:textId="77777777" w:rsidR="006221C2" w:rsidRPr="009A7F11" w:rsidRDefault="006221C2" w:rsidP="006221C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32"/>
          <w:p w14:paraId="1D30030B" w14:textId="77777777" w:rsidR="006221C2" w:rsidRPr="00F8607F" w:rsidRDefault="006221C2" w:rsidP="006221C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5F184A0" w14:textId="77777777" w:rsidR="006221C2" w:rsidRDefault="006221C2" w:rsidP="006221C2">
            <w:pPr>
              <w:pStyle w:val="TAC"/>
            </w:pPr>
            <w:r>
              <w:t>CIOT</w:t>
            </w:r>
          </w:p>
        </w:tc>
      </w:tr>
      <w:tr w:rsidR="006221C2" w14:paraId="4F333120"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7B37578" w14:textId="77777777" w:rsidR="006221C2" w:rsidRDefault="006221C2" w:rsidP="006221C2">
            <w:pPr>
              <w:pStyle w:val="TAL"/>
            </w:pPr>
            <w:bookmarkStart w:id="33" w:name="_MCCTEMPBM_CRPT95390222___2" w:colFirst="4" w:colLast="4"/>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AAE3C81" w14:textId="77777777" w:rsidR="006221C2" w:rsidRDefault="006221C2" w:rsidP="006221C2">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9541EBF" w14:textId="77777777" w:rsidR="006221C2" w:rsidRDefault="006221C2" w:rsidP="006221C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2C3EDA" w14:textId="77777777" w:rsidR="006221C2" w:rsidRDefault="006221C2" w:rsidP="006221C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743D9C" w14:textId="77777777" w:rsidR="006221C2" w:rsidRDefault="006221C2" w:rsidP="006221C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56C72CB" w14:textId="77777777" w:rsidR="006221C2" w:rsidRDefault="006221C2" w:rsidP="006221C2">
            <w:pPr>
              <w:pStyle w:val="TAL"/>
              <w:rPr>
                <w:rFonts w:cs="Arial"/>
                <w:szCs w:val="18"/>
                <w:lang w:eastAsia="zh-CN"/>
              </w:rPr>
            </w:pPr>
            <w:r w:rsidRPr="004F2714">
              <w:rPr>
                <w:rFonts w:cs="Arial"/>
                <w:szCs w:val="18"/>
              </w:rPr>
              <w:t>When present, it shall be set as follows:</w:t>
            </w:r>
          </w:p>
          <w:p w14:paraId="0C7CCFF5" w14:textId="77777777" w:rsidR="006221C2" w:rsidRDefault="006221C2" w:rsidP="006221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B42A74C" w14:textId="77777777" w:rsidR="006221C2" w:rsidRDefault="006221C2" w:rsidP="006221C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718D86A" w14:textId="77777777" w:rsidR="006221C2" w:rsidRDefault="006221C2" w:rsidP="006221C2">
            <w:pPr>
              <w:pStyle w:val="TAC"/>
            </w:pPr>
            <w:r>
              <w:rPr>
                <w:rFonts w:hint="eastAsia"/>
                <w:lang w:eastAsia="zh-CN"/>
              </w:rPr>
              <w:t>MAPDU</w:t>
            </w:r>
          </w:p>
        </w:tc>
      </w:tr>
      <w:bookmarkEnd w:id="33"/>
      <w:tr w:rsidR="006221C2" w14:paraId="58799394"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9F07190" w14:textId="77777777" w:rsidR="006221C2" w:rsidRDefault="006221C2" w:rsidP="006221C2">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18419275" w14:textId="77777777" w:rsidR="006221C2" w:rsidRDefault="006221C2" w:rsidP="006221C2">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69C50C5" w14:textId="77777777" w:rsidR="006221C2" w:rsidRDefault="006221C2" w:rsidP="006221C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5D36D3B" w14:textId="77777777" w:rsidR="006221C2" w:rsidRDefault="006221C2" w:rsidP="006221C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B125E35" w14:textId="77777777" w:rsidR="006221C2" w:rsidRDefault="006221C2" w:rsidP="006221C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AB4CEB3" w14:textId="77777777" w:rsidR="006221C2" w:rsidRDefault="006221C2" w:rsidP="006221C2">
            <w:pPr>
              <w:pStyle w:val="TAL"/>
              <w:rPr>
                <w:rFonts w:cs="Arial"/>
                <w:szCs w:val="18"/>
                <w:lang w:val="en-US" w:eastAsia="zh-CN"/>
              </w:rPr>
            </w:pPr>
          </w:p>
          <w:p w14:paraId="056A92C1" w14:textId="77777777" w:rsidR="006221C2" w:rsidRDefault="006221C2" w:rsidP="006221C2">
            <w:pPr>
              <w:pStyle w:val="TAL"/>
              <w:rPr>
                <w:rFonts w:cs="Arial"/>
                <w:szCs w:val="18"/>
                <w:lang w:eastAsia="zh-CN"/>
              </w:rPr>
            </w:pPr>
            <w:r>
              <w:rPr>
                <w:rFonts w:cs="Arial"/>
                <w:szCs w:val="18"/>
              </w:rPr>
              <w:t>When present, it shall be set as follows:</w:t>
            </w:r>
          </w:p>
          <w:p w14:paraId="648CB4FA" w14:textId="77777777" w:rsidR="006221C2" w:rsidRDefault="006221C2" w:rsidP="006221C2">
            <w:pPr>
              <w:pStyle w:val="TAL"/>
              <w:ind w:leftChars="100" w:left="200"/>
              <w:rPr>
                <w:rFonts w:cs="Arial"/>
                <w:szCs w:val="18"/>
                <w:lang w:eastAsia="zh-CN"/>
              </w:rPr>
            </w:pPr>
            <w:bookmarkStart w:id="34" w:name="_MCCTEMPBM_CRPT95390223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507C3E0" w14:textId="77777777" w:rsidR="006221C2" w:rsidRDefault="006221C2" w:rsidP="006221C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F20ED1" w14:textId="77777777" w:rsidR="006221C2" w:rsidRDefault="006221C2" w:rsidP="006221C2">
            <w:pPr>
              <w:pStyle w:val="TAL"/>
              <w:ind w:leftChars="100" w:left="200"/>
              <w:rPr>
                <w:rFonts w:cs="Arial"/>
                <w:szCs w:val="18"/>
                <w:lang w:eastAsia="zh-CN"/>
              </w:rPr>
            </w:pPr>
          </w:p>
          <w:bookmarkEnd w:id="34"/>
          <w:p w14:paraId="022F2260" w14:textId="77777777" w:rsidR="006221C2" w:rsidRDefault="006221C2" w:rsidP="006221C2">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5466410" w14:textId="77777777" w:rsidR="006221C2" w:rsidRDefault="006221C2" w:rsidP="006221C2">
            <w:pPr>
              <w:pStyle w:val="TAC"/>
              <w:rPr>
                <w:lang w:eastAsia="zh-CN"/>
              </w:rPr>
            </w:pPr>
            <w:r>
              <w:rPr>
                <w:rFonts w:cs="Arial"/>
                <w:szCs w:val="18"/>
                <w:lang w:val="en-US" w:eastAsia="zh-CN"/>
              </w:rPr>
              <w:t>MAPDU</w:t>
            </w:r>
          </w:p>
        </w:tc>
      </w:tr>
      <w:tr w:rsidR="006221C2" w14:paraId="2096E1E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B1F7679" w14:textId="77777777" w:rsidR="006221C2" w:rsidRDefault="006221C2" w:rsidP="006221C2">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1110D468" w14:textId="77777777" w:rsidR="006221C2" w:rsidRDefault="006221C2" w:rsidP="006221C2">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4DB14218" w14:textId="77777777" w:rsidR="006221C2" w:rsidRDefault="006221C2" w:rsidP="006221C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4161EC" w14:textId="77777777" w:rsidR="006221C2" w:rsidRDefault="006221C2" w:rsidP="006221C2">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B564DFB" w14:textId="77777777" w:rsidR="006221C2" w:rsidRDefault="006221C2" w:rsidP="006221C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8FA9FAE" w14:textId="77777777" w:rsidR="006221C2" w:rsidRDefault="006221C2" w:rsidP="006221C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1CC95AE" w14:textId="77777777" w:rsidR="006221C2" w:rsidRDefault="006221C2" w:rsidP="006221C2">
            <w:pPr>
              <w:pStyle w:val="TAC"/>
              <w:rPr>
                <w:lang w:eastAsia="zh-CN"/>
              </w:rPr>
            </w:pPr>
            <w:r>
              <w:rPr>
                <w:lang w:eastAsia="zh-CN"/>
              </w:rPr>
              <w:t>DTSSA</w:t>
            </w:r>
          </w:p>
        </w:tc>
      </w:tr>
      <w:tr w:rsidR="006221C2" w14:paraId="718B35F2"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765C692" w14:textId="77777777" w:rsidR="006221C2" w:rsidRDefault="006221C2" w:rsidP="006221C2">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767FA37B" w14:textId="77777777" w:rsidR="006221C2" w:rsidRDefault="006221C2" w:rsidP="006221C2">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19AF9AB9" w14:textId="77777777" w:rsidR="006221C2" w:rsidRDefault="006221C2" w:rsidP="006221C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0CF7A8F" w14:textId="77777777" w:rsidR="006221C2" w:rsidRDefault="006221C2" w:rsidP="006221C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29D8123" w14:textId="77777777" w:rsidR="006221C2" w:rsidRDefault="006221C2" w:rsidP="006221C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F6FF69A" w14:textId="77777777" w:rsidR="006221C2" w:rsidRDefault="006221C2" w:rsidP="006221C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55463F2" w14:textId="77777777" w:rsidR="006221C2" w:rsidRDefault="006221C2" w:rsidP="006221C2">
            <w:pPr>
              <w:pStyle w:val="TAC"/>
              <w:rPr>
                <w:rFonts w:cs="Arial"/>
                <w:szCs w:val="18"/>
                <w:lang w:eastAsia="zh-CN"/>
              </w:rPr>
            </w:pPr>
            <w:r>
              <w:rPr>
                <w:noProof/>
              </w:rPr>
              <w:t>DTSSA</w:t>
            </w:r>
          </w:p>
        </w:tc>
      </w:tr>
      <w:tr w:rsidR="006221C2" w14:paraId="0BC6F01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4A1687F" w14:textId="77777777" w:rsidR="006221C2" w:rsidRDefault="006221C2" w:rsidP="006221C2">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F32930C" w14:textId="77777777" w:rsidR="006221C2" w:rsidRDefault="006221C2" w:rsidP="006221C2">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2401512" w14:textId="77777777" w:rsidR="006221C2" w:rsidRDefault="006221C2" w:rsidP="006221C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75019F" w14:textId="77777777" w:rsidR="006221C2" w:rsidRDefault="006221C2" w:rsidP="006221C2">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6CBFF71" w14:textId="77777777" w:rsidR="006221C2" w:rsidRDefault="006221C2" w:rsidP="006221C2">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B133AE3" w14:textId="77777777" w:rsidR="006221C2" w:rsidRDefault="006221C2" w:rsidP="006221C2">
            <w:pPr>
              <w:pStyle w:val="TAC"/>
              <w:rPr>
                <w:noProof/>
              </w:rPr>
            </w:pPr>
            <w:r>
              <w:rPr>
                <w:rFonts w:cs="Arial"/>
                <w:szCs w:val="18"/>
                <w:lang w:eastAsia="zh-CN"/>
              </w:rPr>
              <w:t>DTSSA</w:t>
            </w:r>
          </w:p>
        </w:tc>
      </w:tr>
      <w:tr w:rsidR="006221C2" w14:paraId="7C873F3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9F51265" w14:textId="77777777" w:rsidR="006221C2" w:rsidRPr="00B30907" w:rsidRDefault="006221C2" w:rsidP="006221C2">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79CF9271" w14:textId="77777777" w:rsidR="006221C2" w:rsidRDefault="006221C2" w:rsidP="006221C2">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B31EC84" w14:textId="77777777" w:rsidR="006221C2" w:rsidRDefault="006221C2" w:rsidP="006221C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4B5A59" w14:textId="77777777" w:rsidR="006221C2" w:rsidRDefault="006221C2" w:rsidP="006221C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D5CC5E" w14:textId="77777777" w:rsidR="006221C2" w:rsidRDefault="006221C2" w:rsidP="006221C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30E094A" w14:textId="77777777" w:rsidR="006221C2" w:rsidRDefault="006221C2" w:rsidP="006221C2">
            <w:pPr>
              <w:pStyle w:val="TAC"/>
              <w:rPr>
                <w:rFonts w:cs="Arial"/>
                <w:szCs w:val="18"/>
                <w:lang w:eastAsia="zh-CN"/>
              </w:rPr>
            </w:pPr>
            <w:r>
              <w:rPr>
                <w:rFonts w:cs="Arial"/>
                <w:szCs w:val="18"/>
              </w:rPr>
              <w:t>CIOT</w:t>
            </w:r>
          </w:p>
        </w:tc>
      </w:tr>
      <w:tr w:rsidR="006221C2" w14:paraId="4A131066"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B91DB9A" w14:textId="77777777" w:rsidR="006221C2" w:rsidRDefault="006221C2" w:rsidP="006221C2">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55A2980F" w14:textId="77777777" w:rsidR="006221C2" w:rsidRPr="00B712A3" w:rsidRDefault="006221C2" w:rsidP="006221C2">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59B04DB1" w14:textId="77777777" w:rsidR="006221C2" w:rsidRDefault="006221C2" w:rsidP="006221C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A15BC3" w14:textId="77777777" w:rsidR="006221C2" w:rsidRDefault="006221C2" w:rsidP="006221C2">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4A2739" w14:textId="77777777" w:rsidR="006221C2" w:rsidRDefault="006221C2" w:rsidP="006221C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FCF9850" w14:textId="77777777" w:rsidR="006221C2" w:rsidRDefault="006221C2" w:rsidP="006221C2">
            <w:pPr>
              <w:pStyle w:val="TAC"/>
              <w:rPr>
                <w:rFonts w:cs="Arial"/>
                <w:szCs w:val="18"/>
              </w:rPr>
            </w:pPr>
            <w:r>
              <w:rPr>
                <w:rFonts w:cs="Arial"/>
                <w:szCs w:val="18"/>
              </w:rPr>
              <w:t>CIOT</w:t>
            </w:r>
          </w:p>
        </w:tc>
      </w:tr>
      <w:tr w:rsidR="006221C2" w14:paraId="15560A16"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8690301" w14:textId="77777777" w:rsidR="006221C2" w:rsidRDefault="006221C2" w:rsidP="006221C2">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FA5110F" w14:textId="77777777" w:rsidR="006221C2" w:rsidRPr="00B712A3" w:rsidRDefault="006221C2" w:rsidP="006221C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A8C422C" w14:textId="77777777" w:rsidR="006221C2" w:rsidRDefault="006221C2" w:rsidP="006221C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D33DAB" w14:textId="77777777" w:rsidR="006221C2" w:rsidRDefault="006221C2" w:rsidP="006221C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FF19EFD" w14:textId="77777777" w:rsidR="006221C2" w:rsidRDefault="006221C2" w:rsidP="006221C2">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36D2FE4" w14:textId="77777777" w:rsidR="006221C2" w:rsidRDefault="006221C2" w:rsidP="006221C2">
            <w:pPr>
              <w:pStyle w:val="TAL"/>
              <w:rPr>
                <w:rFonts w:cs="Arial"/>
                <w:szCs w:val="18"/>
              </w:rPr>
            </w:pPr>
          </w:p>
          <w:p w14:paraId="1ED331D2" w14:textId="77777777" w:rsidR="006221C2" w:rsidRDefault="006221C2" w:rsidP="006221C2">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272AFFA9" w14:textId="77777777" w:rsidR="006221C2" w:rsidRDefault="006221C2" w:rsidP="006221C2">
            <w:pPr>
              <w:pStyle w:val="TAL"/>
              <w:rPr>
                <w:rFonts w:cs="Arial"/>
                <w:szCs w:val="18"/>
              </w:rPr>
            </w:pPr>
          </w:p>
          <w:p w14:paraId="379EBCFA" w14:textId="77777777" w:rsidR="006221C2" w:rsidRDefault="006221C2" w:rsidP="006221C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FC4A0B4" w14:textId="77777777" w:rsidR="006221C2" w:rsidRDefault="006221C2" w:rsidP="006221C2">
            <w:pPr>
              <w:pStyle w:val="TAC"/>
              <w:rPr>
                <w:rFonts w:cs="Arial"/>
                <w:szCs w:val="18"/>
              </w:rPr>
            </w:pPr>
            <w:r>
              <w:rPr>
                <w:rFonts w:cs="Arial"/>
                <w:szCs w:val="18"/>
              </w:rPr>
              <w:t>CIOT</w:t>
            </w:r>
          </w:p>
        </w:tc>
      </w:tr>
      <w:tr w:rsidR="006221C2" w14:paraId="19834CDF"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0CDA8AA" w14:textId="77777777" w:rsidR="006221C2" w:rsidRDefault="006221C2" w:rsidP="006221C2">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0CCC3DDB" w14:textId="77777777" w:rsidR="006221C2" w:rsidRDefault="006221C2" w:rsidP="006221C2">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26DA199" w14:textId="77777777" w:rsidR="006221C2" w:rsidRDefault="006221C2" w:rsidP="006221C2">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DD366A" w14:textId="77777777" w:rsidR="006221C2" w:rsidRDefault="006221C2" w:rsidP="006221C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B7D2D17" w14:textId="77777777" w:rsidR="006221C2" w:rsidRDefault="006221C2" w:rsidP="006221C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1C37A81F" w14:textId="77777777" w:rsidR="006221C2" w:rsidRDefault="006221C2" w:rsidP="006221C2">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E395BCB" w14:textId="77777777" w:rsidR="006221C2" w:rsidRDefault="006221C2" w:rsidP="006221C2">
            <w:pPr>
              <w:pStyle w:val="TAC"/>
              <w:rPr>
                <w:rFonts w:cs="Arial"/>
                <w:szCs w:val="18"/>
              </w:rPr>
            </w:pPr>
            <w:r>
              <w:rPr>
                <w:rFonts w:cs="Arial" w:hint="eastAsia"/>
                <w:szCs w:val="18"/>
                <w:lang w:eastAsia="zh-CN"/>
              </w:rPr>
              <w:t>D</w:t>
            </w:r>
            <w:r>
              <w:rPr>
                <w:rFonts w:cs="Arial"/>
                <w:szCs w:val="18"/>
                <w:lang w:eastAsia="zh-CN"/>
              </w:rPr>
              <w:t>TSSA</w:t>
            </w:r>
          </w:p>
        </w:tc>
      </w:tr>
      <w:tr w:rsidR="006221C2" w14:paraId="7160AFD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D28BD7C" w14:textId="77777777" w:rsidR="006221C2" w:rsidRDefault="006221C2" w:rsidP="006221C2">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7EFA19E8" w14:textId="77777777" w:rsidR="006221C2" w:rsidRDefault="006221C2" w:rsidP="006221C2">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5BC0CDA5" w14:textId="77777777" w:rsidR="006221C2" w:rsidRDefault="006221C2" w:rsidP="006221C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9E103B" w14:textId="77777777" w:rsidR="006221C2" w:rsidRDefault="006221C2" w:rsidP="006221C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E16061" w14:textId="77777777" w:rsidR="006221C2" w:rsidRDefault="006221C2" w:rsidP="006221C2">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13B44E0" w14:textId="77777777" w:rsidR="006221C2" w:rsidRDefault="006221C2" w:rsidP="006221C2">
            <w:pPr>
              <w:pStyle w:val="TAL"/>
              <w:rPr>
                <w:rFonts w:cs="Arial"/>
                <w:szCs w:val="18"/>
                <w:lang w:eastAsia="zh-CN"/>
              </w:rPr>
            </w:pPr>
          </w:p>
          <w:p w14:paraId="19CE24D6" w14:textId="77777777" w:rsidR="006221C2" w:rsidRDefault="006221C2" w:rsidP="006221C2">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467E8F5" w14:textId="77777777" w:rsidR="006221C2" w:rsidRDefault="006221C2" w:rsidP="006221C2">
            <w:pPr>
              <w:pStyle w:val="TAC"/>
              <w:rPr>
                <w:rFonts w:cs="Arial"/>
                <w:szCs w:val="18"/>
                <w:lang w:eastAsia="zh-CN"/>
              </w:rPr>
            </w:pPr>
            <w:r>
              <w:rPr>
                <w:rFonts w:cs="Arial"/>
                <w:szCs w:val="18"/>
                <w:lang w:eastAsia="zh-CN"/>
              </w:rPr>
              <w:t>VQOS</w:t>
            </w:r>
          </w:p>
        </w:tc>
      </w:tr>
      <w:tr w:rsidR="00A56275" w14:paraId="05EFE5E4" w14:textId="77777777" w:rsidTr="006221C2">
        <w:trPr>
          <w:jc w:val="center"/>
          <w:ins w:id="35" w:author="Huawei" w:date="2022-01-28T14:16:00Z"/>
        </w:trPr>
        <w:tc>
          <w:tcPr>
            <w:tcW w:w="1975" w:type="dxa"/>
            <w:tcBorders>
              <w:top w:val="single" w:sz="4" w:space="0" w:color="auto"/>
              <w:left w:val="single" w:sz="4" w:space="0" w:color="auto"/>
              <w:bottom w:val="single" w:sz="4" w:space="0" w:color="auto"/>
              <w:right w:val="single" w:sz="4" w:space="0" w:color="auto"/>
            </w:tcBorders>
          </w:tcPr>
          <w:p w14:paraId="2D9A411F" w14:textId="249DB806" w:rsidR="00A56275" w:rsidRDefault="00A56275" w:rsidP="00A56275">
            <w:pPr>
              <w:pStyle w:val="TAL"/>
              <w:rPr>
                <w:ins w:id="36" w:author="Huawei" w:date="2022-01-28T14:16:00Z"/>
              </w:rPr>
            </w:pPr>
            <w:ins w:id="37" w:author="Huawei" w:date="2022-01-28T14:16:00Z">
              <w:r>
                <w:t>traceData</w:t>
              </w:r>
            </w:ins>
          </w:p>
        </w:tc>
        <w:tc>
          <w:tcPr>
            <w:tcW w:w="1741" w:type="dxa"/>
            <w:tcBorders>
              <w:top w:val="single" w:sz="4" w:space="0" w:color="auto"/>
              <w:left w:val="single" w:sz="4" w:space="0" w:color="auto"/>
              <w:bottom w:val="single" w:sz="4" w:space="0" w:color="auto"/>
              <w:right w:val="single" w:sz="4" w:space="0" w:color="auto"/>
            </w:tcBorders>
          </w:tcPr>
          <w:p w14:paraId="11C10F71" w14:textId="51A99446" w:rsidR="00A56275" w:rsidRDefault="00A56275" w:rsidP="00A56275">
            <w:pPr>
              <w:pStyle w:val="TAL"/>
              <w:rPr>
                <w:ins w:id="38" w:author="Huawei" w:date="2022-01-28T14:16:00Z"/>
              </w:rPr>
            </w:pPr>
            <w:ins w:id="39" w:author="Huawei" w:date="2022-01-28T14:16:00Z">
              <w:r>
                <w:t>TraceData</w:t>
              </w:r>
            </w:ins>
          </w:p>
        </w:tc>
        <w:tc>
          <w:tcPr>
            <w:tcW w:w="248" w:type="dxa"/>
            <w:tcBorders>
              <w:top w:val="single" w:sz="4" w:space="0" w:color="auto"/>
              <w:left w:val="single" w:sz="4" w:space="0" w:color="auto"/>
              <w:bottom w:val="single" w:sz="4" w:space="0" w:color="auto"/>
              <w:right w:val="single" w:sz="4" w:space="0" w:color="auto"/>
            </w:tcBorders>
          </w:tcPr>
          <w:p w14:paraId="367A18F9" w14:textId="71AA0FF4" w:rsidR="00A56275" w:rsidRDefault="00A56275" w:rsidP="00A56275">
            <w:pPr>
              <w:pStyle w:val="TAC"/>
              <w:rPr>
                <w:ins w:id="40" w:author="Huawei" w:date="2022-01-28T14:16:00Z"/>
                <w:lang w:eastAsia="zh-CN"/>
              </w:rPr>
            </w:pPr>
            <w:ins w:id="41" w:author="Huawei" w:date="2022-01-28T14:16:00Z">
              <w:r>
                <w:t>C</w:t>
              </w:r>
            </w:ins>
          </w:p>
        </w:tc>
        <w:tc>
          <w:tcPr>
            <w:tcW w:w="672" w:type="dxa"/>
            <w:tcBorders>
              <w:top w:val="single" w:sz="4" w:space="0" w:color="auto"/>
              <w:left w:val="single" w:sz="4" w:space="0" w:color="auto"/>
              <w:bottom w:val="single" w:sz="4" w:space="0" w:color="auto"/>
              <w:right w:val="single" w:sz="4" w:space="0" w:color="auto"/>
            </w:tcBorders>
          </w:tcPr>
          <w:p w14:paraId="051CE7C5" w14:textId="2432EB45" w:rsidR="00A56275" w:rsidRDefault="00A56275" w:rsidP="00A56275">
            <w:pPr>
              <w:pStyle w:val="TAL"/>
              <w:rPr>
                <w:ins w:id="42" w:author="Huawei" w:date="2022-01-28T14:16:00Z"/>
                <w:lang w:eastAsia="zh-CN"/>
              </w:rPr>
            </w:pPr>
            <w:ins w:id="43" w:author="Huawei" w:date="2022-01-28T14:16:00Z">
              <w:r>
                <w:t>0..1</w:t>
              </w:r>
            </w:ins>
          </w:p>
        </w:tc>
        <w:tc>
          <w:tcPr>
            <w:tcW w:w="4455" w:type="dxa"/>
            <w:tcBorders>
              <w:top w:val="single" w:sz="4" w:space="0" w:color="auto"/>
              <w:left w:val="single" w:sz="4" w:space="0" w:color="auto"/>
              <w:bottom w:val="single" w:sz="4" w:space="0" w:color="auto"/>
              <w:right w:val="single" w:sz="4" w:space="0" w:color="auto"/>
            </w:tcBorders>
          </w:tcPr>
          <w:p w14:paraId="40F425D7" w14:textId="50703BE7" w:rsidR="00A56275" w:rsidRDefault="00A56275" w:rsidP="00A56275">
            <w:pPr>
              <w:pStyle w:val="TAL"/>
              <w:rPr>
                <w:ins w:id="44" w:author="Huawei" w:date="2022-01-28T14:16:00Z"/>
                <w:rFonts w:cs="Arial"/>
                <w:szCs w:val="18"/>
                <w:lang w:eastAsia="zh-CN"/>
              </w:rPr>
            </w:pPr>
            <w:ins w:id="45" w:author="Huawei" w:date="2022-01-28T14:16:00Z">
              <w:r>
                <w:rPr>
                  <w:szCs w:val="18"/>
                </w:rPr>
                <w:t>Th</w:t>
              </w:r>
              <w:r w:rsidR="00D36ADB">
                <w:rPr>
                  <w:szCs w:val="18"/>
                </w:rPr>
                <w:t>is IE shall be included if trac</w:t>
              </w:r>
            </w:ins>
            <w:ins w:id="46" w:author="Huawei" w:date="2022-02-08T12:56:00Z">
              <w:r w:rsidR="00D36ADB">
                <w:rPr>
                  <w:szCs w:val="18"/>
                </w:rPr>
                <w:t>ing</w:t>
              </w:r>
            </w:ins>
            <w:ins w:id="47" w:author="Huawei" w:date="2022-01-28T14:16:00Z">
              <w:r>
                <w:rPr>
                  <w:szCs w:val="18"/>
                </w:rPr>
                <w:t xml:space="preserve"> is required to be activated (see 3GPP TS 32.422 [22]). </w:t>
              </w:r>
            </w:ins>
          </w:p>
        </w:tc>
        <w:tc>
          <w:tcPr>
            <w:tcW w:w="894" w:type="dxa"/>
            <w:tcBorders>
              <w:top w:val="single" w:sz="4" w:space="0" w:color="auto"/>
              <w:left w:val="single" w:sz="4" w:space="0" w:color="auto"/>
              <w:bottom w:val="single" w:sz="4" w:space="0" w:color="auto"/>
              <w:right w:val="single" w:sz="4" w:space="0" w:color="auto"/>
            </w:tcBorders>
          </w:tcPr>
          <w:p w14:paraId="715C8890" w14:textId="77777777" w:rsidR="00A56275" w:rsidRDefault="00A56275" w:rsidP="00A56275">
            <w:pPr>
              <w:pStyle w:val="TAC"/>
              <w:rPr>
                <w:ins w:id="48" w:author="Huawei" w:date="2022-01-28T14:16:00Z"/>
                <w:rFonts w:cs="Arial"/>
                <w:szCs w:val="18"/>
                <w:lang w:eastAsia="zh-CN"/>
              </w:rPr>
            </w:pPr>
          </w:p>
        </w:tc>
      </w:tr>
      <w:tr w:rsidR="00A56275" w14:paraId="3BAA045A" w14:textId="77777777" w:rsidTr="006221C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474EE2" w14:textId="77777777" w:rsidR="00A56275" w:rsidRDefault="00A56275" w:rsidP="00A5627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0475B8C8" w14:textId="77777777" w:rsidR="006221C2" w:rsidRPr="00EA1C32" w:rsidRDefault="006221C2" w:rsidP="006221C2"/>
    <w:p w14:paraId="7EDEAF59" w14:textId="77777777" w:rsidR="006221C2" w:rsidRPr="006B5418" w:rsidRDefault="006221C2" w:rsidP="006221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C95D1" w14:textId="522C891A" w:rsidR="00B9088E" w:rsidRDefault="00B9088E" w:rsidP="00232E34">
      <w:pPr>
        <w:rPr>
          <w:lang w:eastAsia="zh-CN"/>
        </w:rPr>
      </w:pPr>
    </w:p>
    <w:p w14:paraId="250B6F01" w14:textId="77777777" w:rsidR="006221C2" w:rsidRDefault="006221C2" w:rsidP="006221C2">
      <w:pPr>
        <w:pStyle w:val="5"/>
      </w:pPr>
      <w:bookmarkStart w:id="49" w:name="_Toc25073939"/>
      <w:bookmarkStart w:id="50" w:name="_Toc34063122"/>
      <w:bookmarkStart w:id="51" w:name="_Toc43120099"/>
      <w:bookmarkStart w:id="52" w:name="_Toc49768154"/>
      <w:bookmarkStart w:id="53" w:name="_Toc56434327"/>
      <w:bookmarkStart w:id="54" w:name="_Toc90553243"/>
      <w:r>
        <w:lastRenderedPageBreak/>
        <w:t>6.1.6.2.11</w:t>
      </w:r>
      <w:r>
        <w:tab/>
        <w:t>Type: HsmfUpdateData</w:t>
      </w:r>
      <w:bookmarkEnd w:id="49"/>
      <w:bookmarkEnd w:id="50"/>
      <w:bookmarkEnd w:id="51"/>
      <w:bookmarkEnd w:id="52"/>
      <w:bookmarkEnd w:id="53"/>
      <w:bookmarkEnd w:id="54"/>
    </w:p>
    <w:p w14:paraId="42AE5048" w14:textId="77777777" w:rsidR="006221C2" w:rsidRDefault="006221C2" w:rsidP="006221C2">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221C2" w14:paraId="1C86B4A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4AA89B" w14:textId="77777777" w:rsidR="006221C2" w:rsidRDefault="006221C2" w:rsidP="006221C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F3322F8" w14:textId="77777777" w:rsidR="006221C2" w:rsidRDefault="006221C2" w:rsidP="006221C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7D143B5" w14:textId="77777777" w:rsidR="006221C2" w:rsidRPr="007277D4" w:rsidRDefault="006221C2" w:rsidP="006221C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21F58C3" w14:textId="77777777" w:rsidR="006221C2" w:rsidRDefault="006221C2" w:rsidP="006221C2">
            <w:pPr>
              <w:pStyle w:val="TAH"/>
              <w:jc w:val="left"/>
            </w:pPr>
            <w:bookmarkStart w:id="55" w:name="_MCCTEMPBM_CRPT95390232___4"/>
            <w:r>
              <w:t>Cardinality</w:t>
            </w:r>
            <w:bookmarkEnd w:id="55"/>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9CFACB" w14:textId="77777777" w:rsidR="006221C2" w:rsidRDefault="006221C2" w:rsidP="006221C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C4E224D" w14:textId="77777777" w:rsidR="006221C2" w:rsidRDefault="006221C2" w:rsidP="006221C2">
            <w:pPr>
              <w:pStyle w:val="TAH"/>
              <w:rPr>
                <w:rFonts w:cs="Arial"/>
                <w:szCs w:val="18"/>
              </w:rPr>
            </w:pPr>
            <w:r>
              <w:rPr>
                <w:rFonts w:cs="Arial"/>
                <w:szCs w:val="18"/>
              </w:rPr>
              <w:t>Applicability</w:t>
            </w:r>
          </w:p>
        </w:tc>
      </w:tr>
      <w:tr w:rsidR="006221C2" w14:paraId="3EB95E3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6CDF602" w14:textId="77777777" w:rsidR="006221C2" w:rsidRDefault="006221C2" w:rsidP="006221C2">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5663AE86" w14:textId="77777777" w:rsidR="006221C2" w:rsidRDefault="006221C2" w:rsidP="006221C2">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92B3800" w14:textId="77777777" w:rsidR="006221C2" w:rsidRDefault="006221C2" w:rsidP="006221C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A10325E" w14:textId="77777777" w:rsidR="006221C2" w:rsidRDefault="006221C2" w:rsidP="006221C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68F5DE" w14:textId="77777777" w:rsidR="006221C2" w:rsidRDefault="006221C2" w:rsidP="006221C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7AD4EEB" w14:textId="77777777" w:rsidR="006221C2" w:rsidRDefault="006221C2" w:rsidP="006221C2">
            <w:pPr>
              <w:pStyle w:val="TAL"/>
              <w:rPr>
                <w:rFonts w:cs="Arial"/>
                <w:szCs w:val="18"/>
              </w:rPr>
            </w:pPr>
          </w:p>
        </w:tc>
      </w:tr>
      <w:tr w:rsidR="006221C2" w14:paraId="5340D5D9"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86063CE" w14:textId="77777777" w:rsidR="006221C2" w:rsidRDefault="006221C2" w:rsidP="006221C2">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4E1D164" w14:textId="77777777" w:rsidR="006221C2" w:rsidRDefault="006221C2" w:rsidP="006221C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62AD752"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35781"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90CD4E" w14:textId="77777777" w:rsidR="006221C2" w:rsidRDefault="006221C2" w:rsidP="006221C2">
            <w:pPr>
              <w:pStyle w:val="TAL"/>
              <w:rPr>
                <w:rFonts w:cs="Arial"/>
                <w:szCs w:val="18"/>
              </w:rPr>
            </w:pPr>
            <w:r>
              <w:rPr>
                <w:rFonts w:cs="Arial"/>
                <w:szCs w:val="18"/>
              </w:rPr>
              <w:t>This IE shall be present if it is available and has not been provided earlier to the H-SMF or SMF.</w:t>
            </w:r>
          </w:p>
          <w:p w14:paraId="6520C9DA" w14:textId="77777777" w:rsidR="006221C2" w:rsidRDefault="006221C2" w:rsidP="006221C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5ECA9F4" w14:textId="77777777" w:rsidR="006221C2" w:rsidRDefault="006221C2" w:rsidP="006221C2">
            <w:pPr>
              <w:pStyle w:val="TAC"/>
            </w:pPr>
          </w:p>
        </w:tc>
      </w:tr>
      <w:tr w:rsidR="006221C2" w14:paraId="2DDD7BD1"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958C85C" w14:textId="77777777" w:rsidR="006221C2" w:rsidRDefault="006221C2" w:rsidP="006221C2">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5E0B6C27" w14:textId="77777777" w:rsidR="006221C2" w:rsidRDefault="006221C2" w:rsidP="006221C2">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7410262"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05713A" w14:textId="77777777" w:rsidR="006221C2" w:rsidRDefault="006221C2" w:rsidP="006221C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D568DB" w14:textId="77777777" w:rsidR="006221C2" w:rsidRDefault="006221C2" w:rsidP="006221C2">
            <w:pPr>
              <w:pStyle w:val="TAL"/>
              <w:rPr>
                <w:rFonts w:cs="Arial"/>
                <w:szCs w:val="18"/>
              </w:rPr>
            </w:pPr>
            <w:r>
              <w:rPr>
                <w:rFonts w:cs="Arial"/>
                <w:szCs w:val="18"/>
              </w:rPr>
              <w:t>This IE shall be present if the N9 tunnel information on the visited CN side provided earlier to the H-SMF has changed.</w:t>
            </w:r>
          </w:p>
          <w:p w14:paraId="29246889" w14:textId="77777777" w:rsidR="006221C2" w:rsidRDefault="006221C2" w:rsidP="006221C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4CB147A" w14:textId="77777777" w:rsidR="006221C2" w:rsidRDefault="006221C2" w:rsidP="006221C2">
            <w:pPr>
              <w:pStyle w:val="TAC"/>
            </w:pPr>
          </w:p>
        </w:tc>
      </w:tr>
      <w:tr w:rsidR="006221C2" w14:paraId="10A0C78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4E3BF31" w14:textId="77777777" w:rsidR="006221C2" w:rsidRDefault="006221C2" w:rsidP="006221C2">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502A9277" w14:textId="77777777" w:rsidR="006221C2" w:rsidRDefault="006221C2" w:rsidP="006221C2">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C41CD01"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6256CF"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92CEB" w14:textId="77777777" w:rsidR="006221C2" w:rsidRDefault="006221C2" w:rsidP="006221C2">
            <w:pPr>
              <w:pStyle w:val="TAL"/>
              <w:rPr>
                <w:rFonts w:cs="Arial"/>
                <w:szCs w:val="18"/>
              </w:rPr>
            </w:pPr>
            <w:r>
              <w:rPr>
                <w:rFonts w:cs="Arial"/>
                <w:szCs w:val="18"/>
              </w:rPr>
              <w:t>This IE shall be present if the N9 tunnel information of the I-UPF for DL traffic provided earlier by the I-SMF to the SMF has changed.</w:t>
            </w:r>
          </w:p>
          <w:p w14:paraId="3B2D3EE3" w14:textId="77777777" w:rsidR="006221C2" w:rsidRDefault="006221C2" w:rsidP="006221C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51D26CB2" w14:textId="77777777" w:rsidR="006221C2" w:rsidRDefault="006221C2" w:rsidP="006221C2">
            <w:pPr>
              <w:pStyle w:val="TAC"/>
            </w:pPr>
            <w:r>
              <w:t>DTSSA</w:t>
            </w:r>
          </w:p>
        </w:tc>
      </w:tr>
      <w:tr w:rsidR="006221C2" w14:paraId="1B99AA7F"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31337E0" w14:textId="77777777" w:rsidR="006221C2" w:rsidRDefault="006221C2" w:rsidP="006221C2">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35337D6" w14:textId="77777777" w:rsidR="006221C2" w:rsidRDefault="006221C2" w:rsidP="006221C2">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A91CDB4"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D75BD"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ABD89" w14:textId="77777777" w:rsidR="006221C2" w:rsidRDefault="006221C2" w:rsidP="006221C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775FD7F" w14:textId="77777777" w:rsidR="006221C2" w:rsidRDefault="006221C2" w:rsidP="006221C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48ACAFA" w14:textId="77777777" w:rsidR="006221C2" w:rsidRDefault="006221C2" w:rsidP="006221C2">
            <w:pPr>
              <w:pStyle w:val="TAC"/>
            </w:pPr>
            <w:r>
              <w:t>MAPDU</w:t>
            </w:r>
          </w:p>
        </w:tc>
      </w:tr>
      <w:tr w:rsidR="006221C2" w14:paraId="7B815BA6"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12E7D29" w14:textId="77777777" w:rsidR="006221C2" w:rsidRDefault="006221C2" w:rsidP="006221C2">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F84827C" w14:textId="77777777" w:rsidR="006221C2" w:rsidRDefault="006221C2" w:rsidP="006221C2">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98E9ACD"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D57674"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2DFAA9" w14:textId="77777777" w:rsidR="006221C2" w:rsidRDefault="006221C2" w:rsidP="006221C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4F5F9EA" w14:textId="77777777" w:rsidR="006221C2" w:rsidRDefault="006221C2" w:rsidP="006221C2">
            <w:pPr>
              <w:pStyle w:val="TAC"/>
            </w:pPr>
          </w:p>
        </w:tc>
      </w:tr>
      <w:tr w:rsidR="006221C2" w14:paraId="0BD10E4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CA5E0BF" w14:textId="77777777" w:rsidR="006221C2" w:rsidRDefault="006221C2" w:rsidP="006221C2">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2ABD986" w14:textId="77777777" w:rsidR="006221C2" w:rsidRDefault="006221C2" w:rsidP="006221C2">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5C4D73A"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19521"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2CA4A" w14:textId="77777777" w:rsidR="006221C2" w:rsidRDefault="006221C2" w:rsidP="006221C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E572E4F" w14:textId="77777777" w:rsidR="006221C2" w:rsidRDefault="006221C2" w:rsidP="006221C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19853BB" w14:textId="77777777" w:rsidR="006221C2" w:rsidRDefault="006221C2" w:rsidP="006221C2">
            <w:pPr>
              <w:pStyle w:val="TAC"/>
            </w:pPr>
          </w:p>
        </w:tc>
      </w:tr>
      <w:tr w:rsidR="006221C2" w14:paraId="625DF52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E1D1EAB" w14:textId="77777777" w:rsidR="006221C2" w:rsidRDefault="006221C2" w:rsidP="006221C2">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E2E6966" w14:textId="77777777" w:rsidR="006221C2" w:rsidRDefault="006221C2" w:rsidP="006221C2">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58E61D3" w14:textId="77777777" w:rsidR="006221C2" w:rsidRDefault="006221C2" w:rsidP="006221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4B8131" w14:textId="77777777" w:rsidR="006221C2" w:rsidRDefault="006221C2" w:rsidP="006221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A80EB6" w14:textId="77777777" w:rsidR="006221C2" w:rsidRDefault="006221C2" w:rsidP="006221C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495B1E" w14:textId="77777777" w:rsidR="006221C2" w:rsidRDefault="006221C2" w:rsidP="006221C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8398988" w14:textId="77777777" w:rsidR="006221C2" w:rsidRDefault="006221C2" w:rsidP="006221C2">
            <w:pPr>
              <w:pStyle w:val="TAC"/>
            </w:pPr>
            <w:r>
              <w:rPr>
                <w:rFonts w:hint="eastAsia"/>
                <w:lang w:eastAsia="zh-CN"/>
              </w:rPr>
              <w:t>MAPDU</w:t>
            </w:r>
          </w:p>
        </w:tc>
      </w:tr>
      <w:tr w:rsidR="006221C2" w14:paraId="2D72F4B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992D5B3" w14:textId="77777777" w:rsidR="006221C2" w:rsidRDefault="006221C2" w:rsidP="006221C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11D0986" w14:textId="77777777" w:rsidR="006221C2" w:rsidRDefault="006221C2" w:rsidP="006221C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20316D2"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8F5884"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3C540" w14:textId="77777777" w:rsidR="006221C2" w:rsidRDefault="006221C2" w:rsidP="006221C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3F3077C" w14:textId="77777777" w:rsidR="006221C2" w:rsidRDefault="006221C2" w:rsidP="006221C2">
            <w:pPr>
              <w:pStyle w:val="TAC"/>
            </w:pPr>
          </w:p>
        </w:tc>
      </w:tr>
      <w:tr w:rsidR="006221C2" w14:paraId="14246F4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E22F410" w14:textId="77777777" w:rsidR="006221C2" w:rsidRDefault="006221C2" w:rsidP="006221C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DF9CCA7" w14:textId="77777777" w:rsidR="006221C2" w:rsidRDefault="006221C2" w:rsidP="006221C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32CD70B"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429990"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09F79D" w14:textId="77777777" w:rsidR="006221C2" w:rsidRDefault="006221C2" w:rsidP="006221C2">
            <w:pPr>
              <w:pStyle w:val="TAL"/>
              <w:rPr>
                <w:rFonts w:cs="Arial"/>
                <w:szCs w:val="18"/>
              </w:rPr>
            </w:pPr>
            <w:r>
              <w:rPr>
                <w:rFonts w:cs="Arial"/>
                <w:szCs w:val="18"/>
              </w:rPr>
              <w:t>This IE shall be present if it is available, the UE Location has changed and needs to be reported to the H-SMF or SMF.</w:t>
            </w:r>
          </w:p>
          <w:p w14:paraId="116D14C2" w14:textId="77777777" w:rsidR="006221C2" w:rsidRDefault="006221C2" w:rsidP="006221C2">
            <w:pPr>
              <w:pStyle w:val="TAL"/>
              <w:rPr>
                <w:rFonts w:cs="Arial"/>
                <w:szCs w:val="18"/>
              </w:rPr>
            </w:pPr>
            <w:r>
              <w:rPr>
                <w:rFonts w:cs="Arial"/>
                <w:szCs w:val="18"/>
              </w:rPr>
              <w:t>When present, this IE shall contain:</w:t>
            </w:r>
          </w:p>
          <w:p w14:paraId="20C21E56" w14:textId="77777777" w:rsidR="006221C2" w:rsidRDefault="006221C2" w:rsidP="006221C2">
            <w:pPr>
              <w:pStyle w:val="B1"/>
              <w:spacing w:after="0"/>
            </w:pPr>
            <w:bookmarkStart w:id="56" w:name="_MCCTEMPBM_CRPT95390233___7"/>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52128423" w14:textId="77777777" w:rsidR="006221C2" w:rsidRDefault="006221C2" w:rsidP="006221C2">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bookmarkEnd w:id="56"/>
          <w:p w14:paraId="2B6403B7" w14:textId="77777777" w:rsidR="006221C2" w:rsidRDefault="006221C2" w:rsidP="006221C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EF4485" w14:textId="77777777" w:rsidR="006221C2" w:rsidRDefault="006221C2" w:rsidP="006221C2">
            <w:pPr>
              <w:pStyle w:val="TAC"/>
            </w:pPr>
          </w:p>
        </w:tc>
      </w:tr>
      <w:tr w:rsidR="006221C2" w14:paraId="053C345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4CD7272" w14:textId="77777777" w:rsidR="006221C2" w:rsidRDefault="006221C2" w:rsidP="006221C2">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8AC6B15" w14:textId="77777777" w:rsidR="006221C2" w:rsidRDefault="006221C2" w:rsidP="006221C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9950582"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010FE4"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B5221" w14:textId="77777777" w:rsidR="006221C2" w:rsidRDefault="006221C2" w:rsidP="006221C2">
            <w:pPr>
              <w:pStyle w:val="TAL"/>
              <w:rPr>
                <w:rFonts w:cs="Arial"/>
                <w:szCs w:val="18"/>
              </w:rPr>
            </w:pPr>
            <w:r>
              <w:rPr>
                <w:rFonts w:cs="Arial"/>
                <w:szCs w:val="18"/>
              </w:rPr>
              <w:t>This IE shall be present if it is available, the UE Time Zone has changed and needs to be reported to the H-SMF or SMF.</w:t>
            </w:r>
          </w:p>
          <w:p w14:paraId="771A8D95" w14:textId="77777777" w:rsidR="006221C2" w:rsidRDefault="006221C2" w:rsidP="006221C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0B685EA" w14:textId="77777777" w:rsidR="006221C2" w:rsidRDefault="006221C2" w:rsidP="006221C2">
            <w:pPr>
              <w:pStyle w:val="TAC"/>
            </w:pPr>
          </w:p>
        </w:tc>
      </w:tr>
      <w:tr w:rsidR="006221C2" w14:paraId="26FDC4D6"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1B1526F" w14:textId="77777777" w:rsidR="006221C2" w:rsidRDefault="006221C2" w:rsidP="006221C2">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AB46230" w14:textId="77777777" w:rsidR="006221C2" w:rsidRDefault="006221C2" w:rsidP="006221C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5279AA3"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438D4"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E50025" w14:textId="77777777" w:rsidR="006221C2" w:rsidRDefault="006221C2" w:rsidP="006221C2">
            <w:pPr>
              <w:pStyle w:val="TAL"/>
              <w:rPr>
                <w:rFonts w:cs="Arial"/>
                <w:szCs w:val="18"/>
              </w:rPr>
            </w:pPr>
            <w:r>
              <w:rPr>
                <w:rFonts w:cs="Arial"/>
                <w:szCs w:val="18"/>
              </w:rPr>
              <w:t>Additional UE location.</w:t>
            </w:r>
          </w:p>
          <w:p w14:paraId="12437132" w14:textId="77777777" w:rsidR="006221C2" w:rsidRDefault="006221C2" w:rsidP="006221C2">
            <w:pPr>
              <w:pStyle w:val="TAL"/>
              <w:rPr>
                <w:rFonts w:cs="Arial"/>
                <w:szCs w:val="18"/>
              </w:rPr>
            </w:pPr>
            <w:r>
              <w:rPr>
                <w:rFonts w:cs="Arial"/>
                <w:szCs w:val="18"/>
              </w:rPr>
              <w:t>This IE may be present, if anType indicates a non-3GPP access and a valid 3GPP access user location information is available.</w:t>
            </w:r>
          </w:p>
          <w:p w14:paraId="405A5844" w14:textId="77777777" w:rsidR="006221C2" w:rsidRDefault="006221C2" w:rsidP="006221C2">
            <w:pPr>
              <w:pStyle w:val="TAL"/>
              <w:rPr>
                <w:rFonts w:cs="Arial"/>
                <w:szCs w:val="18"/>
              </w:rPr>
            </w:pPr>
            <w:r>
              <w:rPr>
                <w:rFonts w:cs="Arial"/>
                <w:szCs w:val="18"/>
              </w:rPr>
              <w:t>When present, it shall contain:</w:t>
            </w:r>
          </w:p>
          <w:p w14:paraId="64F8FF05" w14:textId="77777777" w:rsidR="006221C2" w:rsidRDefault="006221C2" w:rsidP="006221C2">
            <w:pPr>
              <w:pStyle w:val="B1"/>
              <w:spacing w:after="0"/>
            </w:pPr>
            <w:bookmarkStart w:id="57" w:name="_MCCTEMPBM_CRPT95390234___7"/>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Pr>
                <w:rFonts w:ascii="Arial" w:hAnsi="Arial"/>
                <w:sz w:val="18"/>
              </w:rPr>
              <w:t>; and</w:t>
            </w:r>
          </w:p>
          <w:p w14:paraId="3F5C463F" w14:textId="77777777" w:rsidR="006221C2" w:rsidRDefault="006221C2" w:rsidP="006221C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bookmarkEnd w:id="57"/>
          <w:p w14:paraId="51FFBA26" w14:textId="77777777" w:rsidR="006221C2" w:rsidRDefault="006221C2" w:rsidP="006221C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9526C9" w14:textId="77777777" w:rsidR="006221C2" w:rsidRDefault="006221C2" w:rsidP="006221C2">
            <w:pPr>
              <w:pStyle w:val="TAC"/>
            </w:pPr>
          </w:p>
        </w:tc>
      </w:tr>
      <w:tr w:rsidR="006221C2" w14:paraId="6DD09D2D"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0751B15" w14:textId="77777777" w:rsidR="006221C2" w:rsidRDefault="006221C2" w:rsidP="006221C2">
            <w:pPr>
              <w:pStyle w:val="TAL"/>
            </w:pPr>
            <w:bookmarkStart w:id="58" w:name="_MCCTEMPBM_CRPT95390235___2" w:colFirst="4" w:colLast="4"/>
            <w:r>
              <w:t>pauseCharging</w:t>
            </w:r>
          </w:p>
        </w:tc>
        <w:tc>
          <w:tcPr>
            <w:tcW w:w="1800" w:type="dxa"/>
            <w:tcBorders>
              <w:top w:val="single" w:sz="4" w:space="0" w:color="auto"/>
              <w:left w:val="single" w:sz="4" w:space="0" w:color="auto"/>
              <w:bottom w:val="single" w:sz="4" w:space="0" w:color="auto"/>
              <w:right w:val="single" w:sz="4" w:space="0" w:color="auto"/>
            </w:tcBorders>
          </w:tcPr>
          <w:p w14:paraId="579CF08F" w14:textId="77777777" w:rsidR="006221C2" w:rsidRDefault="006221C2" w:rsidP="006221C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AC58893"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153516"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263FD" w14:textId="77777777" w:rsidR="006221C2" w:rsidRDefault="006221C2" w:rsidP="006221C2">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57E28FF7" w14:textId="77777777" w:rsidR="006221C2" w:rsidRDefault="006221C2" w:rsidP="006221C2">
            <w:pPr>
              <w:pStyle w:val="TAL"/>
              <w:rPr>
                <w:rFonts w:cs="Arial"/>
                <w:szCs w:val="18"/>
              </w:rPr>
            </w:pPr>
            <w:r>
              <w:rPr>
                <w:rFonts w:cs="Arial"/>
                <w:szCs w:val="18"/>
              </w:rPr>
              <w:t>Pause of Charging needs to be started or stopped (see clause 4.4.4 of 3GPP TS 23.502 [3]).</w:t>
            </w:r>
          </w:p>
          <w:p w14:paraId="29B9D345" w14:textId="77777777" w:rsidR="006221C2" w:rsidRDefault="006221C2" w:rsidP="006221C2">
            <w:pPr>
              <w:pStyle w:val="TAL"/>
              <w:rPr>
                <w:rFonts w:cs="Arial"/>
                <w:szCs w:val="18"/>
              </w:rPr>
            </w:pPr>
            <w:r>
              <w:rPr>
                <w:rFonts w:cs="Arial"/>
                <w:szCs w:val="18"/>
              </w:rPr>
              <w:t>When present, it shall be set as follows:</w:t>
            </w:r>
          </w:p>
          <w:p w14:paraId="58EABE0E" w14:textId="77777777" w:rsidR="006221C2" w:rsidRDefault="006221C2" w:rsidP="006221C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089FD92" w14:textId="77777777" w:rsidR="006221C2" w:rsidRDefault="006221C2" w:rsidP="006221C2">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D1A5C1" w14:textId="77777777" w:rsidR="006221C2" w:rsidRDefault="006221C2" w:rsidP="006221C2">
            <w:pPr>
              <w:pStyle w:val="TAC"/>
            </w:pPr>
          </w:p>
        </w:tc>
      </w:tr>
      <w:bookmarkEnd w:id="58"/>
      <w:tr w:rsidR="006221C2" w14:paraId="0CE45AE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72AACCC" w14:textId="77777777" w:rsidR="006221C2" w:rsidRDefault="006221C2" w:rsidP="006221C2">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B340C37" w14:textId="77777777" w:rsidR="006221C2" w:rsidRDefault="006221C2" w:rsidP="006221C2">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6C5686E"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4249E"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DA760" w14:textId="77777777" w:rsidR="006221C2" w:rsidRDefault="006221C2" w:rsidP="006221C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34AEFF5" w14:textId="77777777" w:rsidR="006221C2" w:rsidRDefault="006221C2" w:rsidP="006221C2">
            <w:pPr>
              <w:pStyle w:val="TAC"/>
            </w:pPr>
          </w:p>
        </w:tc>
      </w:tr>
      <w:tr w:rsidR="006221C2" w14:paraId="0332A44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F811688" w14:textId="77777777" w:rsidR="006221C2" w:rsidRDefault="006221C2" w:rsidP="006221C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64A307C" w14:textId="77777777" w:rsidR="006221C2" w:rsidRDefault="006221C2" w:rsidP="006221C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732A6B0"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19D22"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5EA1C" w14:textId="77777777" w:rsidR="006221C2" w:rsidRDefault="006221C2" w:rsidP="006221C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7D2F5F5" w14:textId="77777777" w:rsidR="006221C2" w:rsidRDefault="006221C2" w:rsidP="006221C2">
            <w:pPr>
              <w:pStyle w:val="TAC"/>
            </w:pPr>
          </w:p>
        </w:tc>
      </w:tr>
      <w:tr w:rsidR="006221C2" w14:paraId="500A3D7D"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8D4FD54" w14:textId="77777777" w:rsidR="006221C2" w:rsidRDefault="006221C2" w:rsidP="006221C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E074893" w14:textId="77777777" w:rsidR="006221C2" w:rsidRDefault="006221C2" w:rsidP="006221C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877FDB3"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4CB51C"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CE164" w14:textId="77777777" w:rsidR="006221C2" w:rsidRDefault="006221C2" w:rsidP="006221C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1EF9A96" w14:textId="77777777" w:rsidR="006221C2" w:rsidRDefault="006221C2" w:rsidP="006221C2">
            <w:pPr>
              <w:pStyle w:val="TAC"/>
            </w:pPr>
          </w:p>
        </w:tc>
      </w:tr>
      <w:tr w:rsidR="006221C2" w14:paraId="44C27874"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3E5CBD0" w14:textId="77777777" w:rsidR="006221C2" w:rsidRDefault="006221C2" w:rsidP="006221C2">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11C8B784" w14:textId="77777777" w:rsidR="006221C2" w:rsidRDefault="006221C2" w:rsidP="006221C2">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C350B55"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0A78C" w14:textId="77777777" w:rsidR="006221C2" w:rsidRDefault="006221C2" w:rsidP="006221C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28A6BD" w14:textId="77777777" w:rsidR="006221C2" w:rsidRDefault="006221C2" w:rsidP="006221C2">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60916452" w14:textId="77777777" w:rsidR="006221C2" w:rsidRDefault="006221C2" w:rsidP="006221C2">
            <w:pPr>
              <w:pStyle w:val="TAC"/>
            </w:pPr>
          </w:p>
        </w:tc>
      </w:tr>
      <w:tr w:rsidR="006221C2" w14:paraId="53FB1AC4"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393CBBC" w14:textId="77777777" w:rsidR="006221C2" w:rsidRDefault="006221C2" w:rsidP="006221C2">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07FBE416" w14:textId="77777777" w:rsidR="006221C2" w:rsidRDefault="006221C2" w:rsidP="006221C2">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569CBF9"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30133" w14:textId="77777777" w:rsidR="006221C2" w:rsidRDefault="006221C2" w:rsidP="006221C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211D107" w14:textId="77777777" w:rsidR="006221C2" w:rsidRDefault="006221C2" w:rsidP="006221C2">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08CC8AB" w14:textId="77777777" w:rsidR="006221C2" w:rsidRDefault="006221C2" w:rsidP="006221C2">
            <w:pPr>
              <w:pStyle w:val="TAC"/>
            </w:pPr>
          </w:p>
        </w:tc>
      </w:tr>
      <w:tr w:rsidR="006221C2" w14:paraId="70BDD72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33EB874" w14:textId="77777777" w:rsidR="006221C2" w:rsidRDefault="006221C2" w:rsidP="006221C2">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78371F84" w14:textId="77777777" w:rsidR="006221C2" w:rsidRDefault="006221C2" w:rsidP="006221C2">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75C101F0"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743F1D" w14:textId="77777777" w:rsidR="006221C2" w:rsidRDefault="006221C2" w:rsidP="006221C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A5F6CD" w14:textId="77777777" w:rsidR="006221C2" w:rsidRDefault="006221C2" w:rsidP="006221C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FFA0A4F" w14:textId="77777777" w:rsidR="006221C2" w:rsidRDefault="006221C2" w:rsidP="006221C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66A7202" w14:textId="77777777" w:rsidR="006221C2" w:rsidRDefault="006221C2" w:rsidP="006221C2">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1CA49391" w14:textId="77777777" w:rsidR="006221C2" w:rsidRDefault="006221C2" w:rsidP="006221C2">
            <w:pPr>
              <w:pStyle w:val="TAC"/>
            </w:pPr>
          </w:p>
        </w:tc>
      </w:tr>
      <w:tr w:rsidR="006221C2" w14:paraId="61B6B6A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DF4A759" w14:textId="77777777" w:rsidR="006221C2" w:rsidRDefault="006221C2" w:rsidP="006221C2">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6DC4DE9E" w14:textId="77777777" w:rsidR="006221C2" w:rsidRDefault="006221C2" w:rsidP="006221C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49D32B5"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AF2565" w14:textId="77777777" w:rsidR="006221C2" w:rsidRDefault="006221C2" w:rsidP="006221C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33A4CCA" w14:textId="77777777" w:rsidR="006221C2" w:rsidRDefault="006221C2" w:rsidP="006221C2">
            <w:pPr>
              <w:pStyle w:val="TAL"/>
              <w:rPr>
                <w:rFonts w:cs="Arial"/>
                <w:szCs w:val="18"/>
              </w:rPr>
            </w:pPr>
            <w:r>
              <w:rPr>
                <w:rFonts w:cs="Arial"/>
                <w:szCs w:val="18"/>
              </w:rPr>
              <w:t>This IE shall be present during an EPS to 5GS handover execution using the N26 interface.</w:t>
            </w:r>
          </w:p>
          <w:p w14:paraId="3EA0A498" w14:textId="77777777" w:rsidR="006221C2" w:rsidRDefault="006221C2" w:rsidP="006221C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3D73270" w14:textId="77777777" w:rsidR="006221C2" w:rsidRDefault="006221C2" w:rsidP="006221C2">
            <w:pPr>
              <w:pStyle w:val="TAC"/>
            </w:pPr>
          </w:p>
        </w:tc>
      </w:tr>
      <w:tr w:rsidR="006221C2" w14:paraId="5A987C0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989CE7B" w14:textId="77777777" w:rsidR="006221C2" w:rsidRDefault="006221C2" w:rsidP="006221C2">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76C305CB" w14:textId="77777777" w:rsidR="006221C2" w:rsidRDefault="006221C2" w:rsidP="006221C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2C23708"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C5F22A"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E8214E" w14:textId="77777777" w:rsidR="006221C2" w:rsidRDefault="006221C2" w:rsidP="006221C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F528454" w14:textId="77777777" w:rsidR="006221C2" w:rsidRDefault="006221C2" w:rsidP="006221C2">
            <w:pPr>
              <w:pStyle w:val="TAL"/>
              <w:rPr>
                <w:rFonts w:cs="Arial"/>
                <w:szCs w:val="18"/>
              </w:rPr>
            </w:pPr>
            <w:r>
              <w:rPr>
                <w:rFonts w:cs="Arial"/>
                <w:szCs w:val="18"/>
              </w:rPr>
              <w:t>When present, it shall be set as follows:</w:t>
            </w:r>
          </w:p>
          <w:p w14:paraId="0BAB5FF0" w14:textId="77777777" w:rsidR="006221C2" w:rsidRDefault="006221C2" w:rsidP="006221C2">
            <w:pPr>
              <w:pStyle w:val="B1"/>
              <w:tabs>
                <w:tab w:val="num" w:pos="644"/>
              </w:tabs>
              <w:spacing w:after="0"/>
              <w:ind w:left="641" w:hanging="357"/>
              <w:rPr>
                <w:rFonts w:ascii="Arial" w:hAnsi="Arial" w:cs="Arial"/>
                <w:sz w:val="18"/>
                <w:szCs w:val="18"/>
                <w:lang w:eastAsia="zh-CN"/>
              </w:rPr>
            </w:pPr>
            <w:bookmarkStart w:id="59"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88C305C" w14:textId="77777777" w:rsidR="006221C2" w:rsidRDefault="006221C2" w:rsidP="006221C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bookmarkEnd w:id="59"/>
          <w:p w14:paraId="45281FC6" w14:textId="77777777" w:rsidR="006221C2" w:rsidRDefault="006221C2" w:rsidP="006221C2">
            <w:pPr>
              <w:pStyle w:val="TAL"/>
              <w:rPr>
                <w:rFonts w:cs="Arial"/>
                <w:szCs w:val="18"/>
              </w:rPr>
            </w:pPr>
            <w:r>
              <w:rPr>
                <w:rFonts w:cs="Arial"/>
                <w:szCs w:val="18"/>
              </w:rPr>
              <w:t>It shall be set to "true" during an EPS to 5GS handover preparation using the N26 interface.</w:t>
            </w:r>
          </w:p>
          <w:p w14:paraId="2F57CD6A" w14:textId="77777777" w:rsidR="006221C2" w:rsidRDefault="006221C2" w:rsidP="006221C2">
            <w:pPr>
              <w:pStyle w:val="TAL"/>
              <w:rPr>
                <w:rFonts w:cs="Arial"/>
                <w:szCs w:val="18"/>
              </w:rPr>
            </w:pPr>
          </w:p>
          <w:p w14:paraId="56703738" w14:textId="77777777" w:rsidR="006221C2" w:rsidRDefault="006221C2" w:rsidP="006221C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A0345C6" w14:textId="77777777" w:rsidR="006221C2" w:rsidRDefault="006221C2" w:rsidP="006221C2">
            <w:pPr>
              <w:pStyle w:val="TAC"/>
            </w:pPr>
          </w:p>
        </w:tc>
      </w:tr>
      <w:tr w:rsidR="006221C2" w14:paraId="21A210E4"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6DAA369" w14:textId="77777777" w:rsidR="006221C2" w:rsidRDefault="006221C2" w:rsidP="006221C2">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2CBBB396" w14:textId="77777777" w:rsidR="006221C2" w:rsidRDefault="006221C2" w:rsidP="006221C2">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37E53D10"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6451CC" w14:textId="77777777" w:rsidR="006221C2" w:rsidRDefault="006221C2" w:rsidP="006221C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3A2E7C9" w14:textId="77777777" w:rsidR="006221C2" w:rsidRDefault="006221C2" w:rsidP="006221C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BA2DA6B" w14:textId="77777777" w:rsidR="006221C2" w:rsidRDefault="006221C2" w:rsidP="006221C2">
            <w:pPr>
              <w:pStyle w:val="TAC"/>
            </w:pPr>
          </w:p>
        </w:tc>
      </w:tr>
      <w:tr w:rsidR="006221C2" w14:paraId="3FD86A91"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16EC262" w14:textId="77777777" w:rsidR="006221C2" w:rsidRDefault="006221C2" w:rsidP="006221C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1241559" w14:textId="77777777" w:rsidR="006221C2" w:rsidRDefault="006221C2" w:rsidP="006221C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53D8D1"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B18989"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F65523" w14:textId="77777777" w:rsidR="006221C2" w:rsidRDefault="006221C2" w:rsidP="006221C2">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592D1008" w14:textId="77777777" w:rsidR="006221C2" w:rsidRDefault="006221C2" w:rsidP="006221C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0CCE776" w14:textId="77777777" w:rsidR="006221C2" w:rsidRDefault="006221C2" w:rsidP="006221C2">
            <w:pPr>
              <w:pStyle w:val="TAC"/>
            </w:pPr>
          </w:p>
        </w:tc>
      </w:tr>
      <w:tr w:rsidR="006221C2" w14:paraId="579EA8B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C7D0833" w14:textId="77777777" w:rsidR="006221C2" w:rsidRDefault="006221C2" w:rsidP="006221C2">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3B09054" w14:textId="77777777" w:rsidR="006221C2" w:rsidRDefault="006221C2" w:rsidP="006221C2">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779DAD78"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4D551"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88706" w14:textId="77777777" w:rsidR="006221C2" w:rsidRDefault="006221C2" w:rsidP="006221C2">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A70E218" w14:textId="77777777" w:rsidR="006221C2" w:rsidRDefault="006221C2" w:rsidP="006221C2">
            <w:pPr>
              <w:pStyle w:val="TAC"/>
            </w:pPr>
          </w:p>
        </w:tc>
      </w:tr>
      <w:tr w:rsidR="006221C2" w14:paraId="6D31200F"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CBBEB11" w14:textId="77777777" w:rsidR="006221C2" w:rsidRDefault="006221C2" w:rsidP="006221C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035E2E9" w14:textId="77777777" w:rsidR="006221C2" w:rsidRDefault="006221C2" w:rsidP="006221C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E4EE8AD"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40FB21"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F095C" w14:textId="77777777" w:rsidR="006221C2" w:rsidRDefault="006221C2" w:rsidP="006221C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C470FAD" w14:textId="77777777" w:rsidR="006221C2" w:rsidRDefault="006221C2" w:rsidP="006221C2">
            <w:pPr>
              <w:pStyle w:val="TAC"/>
            </w:pPr>
          </w:p>
        </w:tc>
      </w:tr>
      <w:tr w:rsidR="006221C2" w14:paraId="117D1BED"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0A7D2D8" w14:textId="77777777" w:rsidR="006221C2" w:rsidRDefault="006221C2" w:rsidP="006221C2">
            <w:pPr>
              <w:pStyle w:val="TAL"/>
            </w:pPr>
            <w:bookmarkStart w:id="60" w:name="_MCCTEMPBM_CRPT95390237___2" w:colFirst="4" w:colLast="4"/>
            <w:r>
              <w:t>alwaysOnRequested</w:t>
            </w:r>
          </w:p>
        </w:tc>
        <w:tc>
          <w:tcPr>
            <w:tcW w:w="1800" w:type="dxa"/>
            <w:tcBorders>
              <w:top w:val="single" w:sz="4" w:space="0" w:color="auto"/>
              <w:left w:val="single" w:sz="4" w:space="0" w:color="auto"/>
              <w:bottom w:val="single" w:sz="4" w:space="0" w:color="auto"/>
              <w:right w:val="single" w:sz="4" w:space="0" w:color="auto"/>
            </w:tcBorders>
          </w:tcPr>
          <w:p w14:paraId="11505175" w14:textId="77777777" w:rsidR="006221C2" w:rsidRDefault="006221C2" w:rsidP="006221C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51B6B1"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A7F30"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4E3AF0" w14:textId="77777777" w:rsidR="006221C2" w:rsidRDefault="006221C2" w:rsidP="006221C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F37F59C" w14:textId="77777777" w:rsidR="006221C2" w:rsidRDefault="006221C2" w:rsidP="006221C2">
            <w:pPr>
              <w:pStyle w:val="TAL"/>
              <w:rPr>
                <w:rFonts w:cs="Arial"/>
                <w:szCs w:val="18"/>
              </w:rPr>
            </w:pPr>
            <w:r>
              <w:rPr>
                <w:rFonts w:cs="Arial"/>
                <w:szCs w:val="18"/>
              </w:rPr>
              <w:t>When present, it shall be set as follows:</w:t>
            </w:r>
          </w:p>
          <w:p w14:paraId="40D63524" w14:textId="77777777" w:rsidR="006221C2" w:rsidRDefault="006221C2" w:rsidP="006221C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4C18D40" w14:textId="77777777" w:rsidR="006221C2" w:rsidRDefault="006221C2" w:rsidP="006221C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054D506" w14:textId="77777777" w:rsidR="006221C2" w:rsidRDefault="006221C2" w:rsidP="006221C2">
            <w:pPr>
              <w:pStyle w:val="TAC"/>
            </w:pPr>
          </w:p>
        </w:tc>
      </w:tr>
      <w:bookmarkEnd w:id="60"/>
      <w:tr w:rsidR="006221C2" w14:paraId="5D19B2D3"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7A51749" w14:textId="77777777" w:rsidR="006221C2" w:rsidRDefault="006221C2" w:rsidP="006221C2">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37B0A3C" w14:textId="77777777" w:rsidR="006221C2" w:rsidRDefault="006221C2" w:rsidP="006221C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2447AEA"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2C11B1"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F6CFF" w14:textId="77777777" w:rsidR="006221C2" w:rsidRDefault="006221C2" w:rsidP="006221C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DF55E3B" w14:textId="77777777" w:rsidR="006221C2" w:rsidRDefault="006221C2" w:rsidP="006221C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92CF757" w14:textId="77777777" w:rsidR="006221C2" w:rsidRDefault="006221C2" w:rsidP="006221C2">
            <w:pPr>
              <w:pStyle w:val="TAC"/>
            </w:pPr>
          </w:p>
        </w:tc>
      </w:tr>
      <w:tr w:rsidR="006221C2" w14:paraId="5F30A300"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DEE29E9" w14:textId="77777777" w:rsidR="006221C2" w:rsidRDefault="006221C2" w:rsidP="006221C2">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4CAA0A4" w14:textId="77777777" w:rsidR="006221C2" w:rsidRDefault="006221C2" w:rsidP="006221C2">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C819AFB"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235C23" w14:textId="77777777" w:rsidR="006221C2" w:rsidRDefault="006221C2" w:rsidP="006221C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927318" w14:textId="77777777" w:rsidR="006221C2" w:rsidRDefault="006221C2" w:rsidP="006221C2">
            <w:pPr>
              <w:pStyle w:val="TAL"/>
              <w:rPr>
                <w:rFonts w:cs="Arial"/>
                <w:szCs w:val="18"/>
              </w:rPr>
            </w:pPr>
            <w:r>
              <w:rPr>
                <w:rFonts w:cs="Arial"/>
                <w:szCs w:val="18"/>
              </w:rPr>
              <w:t>This IE may be present to report usage data for a secondary RAT for QoS flows.</w:t>
            </w:r>
          </w:p>
          <w:p w14:paraId="03564B65" w14:textId="77777777" w:rsidR="006221C2" w:rsidRDefault="006221C2" w:rsidP="006221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09715EB" w14:textId="77777777" w:rsidR="006221C2" w:rsidRDefault="006221C2" w:rsidP="006221C2">
            <w:pPr>
              <w:pStyle w:val="TAC"/>
            </w:pPr>
          </w:p>
        </w:tc>
      </w:tr>
      <w:tr w:rsidR="006221C2" w14:paraId="6B7F5671"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7EA0D8A" w14:textId="77777777" w:rsidR="006221C2" w:rsidRDefault="006221C2" w:rsidP="006221C2">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19165F78" w14:textId="77777777" w:rsidR="006221C2" w:rsidRDefault="006221C2" w:rsidP="006221C2">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A594D7F"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FEBEE1" w14:textId="77777777" w:rsidR="006221C2" w:rsidRDefault="006221C2" w:rsidP="006221C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ED8AFE" w14:textId="77777777" w:rsidR="006221C2" w:rsidRDefault="006221C2" w:rsidP="006221C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CF9F02B" w14:textId="77777777" w:rsidR="006221C2" w:rsidRDefault="006221C2" w:rsidP="006221C2">
            <w:pPr>
              <w:pStyle w:val="TAC"/>
            </w:pPr>
          </w:p>
        </w:tc>
      </w:tr>
      <w:tr w:rsidR="006221C2" w14:paraId="37A7F26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F242F6E" w14:textId="77777777" w:rsidR="006221C2" w:rsidRDefault="006221C2" w:rsidP="006221C2">
            <w:pPr>
              <w:pStyle w:val="TAL"/>
            </w:pPr>
            <w:bookmarkStart w:id="61" w:name="_MCCTEMPBM_CRPT95390238___7" w:colFirst="4" w:colLast="4"/>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7A3C4488" w14:textId="77777777" w:rsidR="006221C2" w:rsidRDefault="006221C2" w:rsidP="006221C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51E10BC"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4FBE7"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08D48" w14:textId="77777777" w:rsidR="006221C2" w:rsidRDefault="006221C2" w:rsidP="006221C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668DE1E" w14:textId="77777777" w:rsidR="006221C2" w:rsidRDefault="006221C2" w:rsidP="006221C2">
            <w:pPr>
              <w:pStyle w:val="TAL"/>
              <w:rPr>
                <w:rFonts w:cs="Arial"/>
                <w:szCs w:val="18"/>
              </w:rPr>
            </w:pPr>
            <w:r>
              <w:rPr>
                <w:rFonts w:cs="Arial"/>
                <w:szCs w:val="18"/>
              </w:rPr>
              <w:t>When present, it shall be set as follows:</w:t>
            </w:r>
          </w:p>
          <w:p w14:paraId="401E125E" w14:textId="77777777" w:rsidR="006221C2" w:rsidRDefault="006221C2" w:rsidP="006221C2">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5CB38872" w14:textId="77777777" w:rsidR="006221C2" w:rsidRDefault="006221C2" w:rsidP="006221C2">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E86779F" w14:textId="77777777" w:rsidR="006221C2" w:rsidRDefault="006221C2" w:rsidP="006221C2">
            <w:pPr>
              <w:pStyle w:val="TAC"/>
            </w:pPr>
          </w:p>
        </w:tc>
      </w:tr>
      <w:bookmarkEnd w:id="61"/>
      <w:tr w:rsidR="006221C2" w14:paraId="191B151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10BBCD3" w14:textId="77777777" w:rsidR="006221C2" w:rsidRDefault="006221C2" w:rsidP="006221C2">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A57CF34" w14:textId="77777777" w:rsidR="006221C2" w:rsidRDefault="006221C2" w:rsidP="006221C2">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5B4F4F4" w14:textId="77777777" w:rsidR="006221C2" w:rsidRDefault="006221C2" w:rsidP="006221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6003E" w14:textId="77777777" w:rsidR="006221C2" w:rsidRDefault="006221C2" w:rsidP="006221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E42EED" w14:textId="77777777" w:rsidR="006221C2" w:rsidRDefault="006221C2" w:rsidP="006221C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12E9233A" w14:textId="77777777" w:rsidR="006221C2" w:rsidRPr="00215092" w:rsidRDefault="006221C2" w:rsidP="006221C2">
            <w:pPr>
              <w:pStyle w:val="B1"/>
              <w:tabs>
                <w:tab w:val="num" w:pos="644"/>
              </w:tabs>
              <w:spacing w:after="0"/>
              <w:ind w:left="641" w:hanging="357"/>
              <w:rPr>
                <w:rFonts w:ascii="Arial" w:hAnsi="Arial" w:cs="Arial"/>
                <w:sz w:val="18"/>
                <w:szCs w:val="18"/>
                <w:lang w:eastAsia="zh-CN"/>
              </w:rPr>
            </w:pPr>
            <w:bookmarkStart w:id="62" w:name="_MCCTEMPBM_CRPT95390239___2"/>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4F9158E" w14:textId="77777777" w:rsidR="006221C2" w:rsidRPr="00215092" w:rsidRDefault="006221C2" w:rsidP="006221C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bookmarkEnd w:id="62"/>
          <w:p w14:paraId="32BCA5E1" w14:textId="77777777" w:rsidR="006221C2" w:rsidRDefault="006221C2" w:rsidP="006221C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A34728C" w14:textId="77777777" w:rsidR="006221C2" w:rsidRDefault="006221C2" w:rsidP="006221C2">
            <w:pPr>
              <w:pStyle w:val="TAC"/>
            </w:pPr>
            <w:r>
              <w:t>MAPDU</w:t>
            </w:r>
          </w:p>
        </w:tc>
      </w:tr>
      <w:tr w:rsidR="006221C2" w14:paraId="0842F14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F05D27A" w14:textId="77777777" w:rsidR="006221C2" w:rsidRDefault="006221C2" w:rsidP="006221C2">
            <w:pPr>
              <w:pStyle w:val="TAL"/>
              <w:rPr>
                <w:lang w:eastAsia="zh-CN"/>
              </w:rPr>
            </w:pPr>
            <w:bookmarkStart w:id="63" w:name="_MCCTEMPBM_CRPT95390240___7" w:colFirst="4" w:colLast="4"/>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D685D19" w14:textId="77777777" w:rsidR="006221C2" w:rsidRDefault="006221C2" w:rsidP="006221C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C86C91" w14:textId="77777777" w:rsidR="006221C2" w:rsidRDefault="006221C2" w:rsidP="006221C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EF99A0B" w14:textId="77777777" w:rsidR="006221C2" w:rsidRDefault="006221C2" w:rsidP="006221C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9767A5" w14:textId="77777777" w:rsidR="006221C2" w:rsidRDefault="006221C2" w:rsidP="006221C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3700201" w14:textId="77777777" w:rsidR="006221C2" w:rsidRPr="008B6622" w:rsidRDefault="006221C2" w:rsidP="006221C2">
            <w:pPr>
              <w:pStyle w:val="TAL"/>
              <w:rPr>
                <w:rFonts w:cs="Arial"/>
                <w:szCs w:val="18"/>
                <w:lang w:val="en-US" w:eastAsia="zh-CN"/>
              </w:rPr>
            </w:pPr>
          </w:p>
          <w:p w14:paraId="1B09AAC5" w14:textId="77777777" w:rsidR="006221C2" w:rsidRDefault="006221C2" w:rsidP="006221C2">
            <w:pPr>
              <w:pStyle w:val="TAL"/>
              <w:rPr>
                <w:rFonts w:cs="Arial"/>
                <w:szCs w:val="18"/>
                <w:lang w:eastAsia="zh-CN"/>
              </w:rPr>
            </w:pPr>
            <w:r>
              <w:rPr>
                <w:rFonts w:cs="Arial"/>
                <w:szCs w:val="18"/>
              </w:rPr>
              <w:t>When present, it shall be set as follows:</w:t>
            </w:r>
          </w:p>
          <w:p w14:paraId="5CE90934" w14:textId="77777777" w:rsidR="006221C2" w:rsidRDefault="006221C2" w:rsidP="006221C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312EE39" w14:textId="77777777" w:rsidR="006221C2" w:rsidRDefault="006221C2" w:rsidP="006221C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49F4D9" w14:textId="77777777" w:rsidR="006221C2" w:rsidRDefault="006221C2" w:rsidP="006221C2">
            <w:pPr>
              <w:pStyle w:val="TAC"/>
            </w:pPr>
            <w:r>
              <w:rPr>
                <w:lang w:val="en-US" w:eastAsia="zh-CN"/>
              </w:rPr>
              <w:t>MAPDU</w:t>
            </w:r>
          </w:p>
        </w:tc>
      </w:tr>
      <w:tr w:rsidR="006221C2" w14:paraId="5F3FFDF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B2F702A" w14:textId="77777777" w:rsidR="006221C2" w:rsidRDefault="006221C2" w:rsidP="006221C2">
            <w:pPr>
              <w:pStyle w:val="TAL"/>
              <w:rPr>
                <w:lang w:val="en-US" w:eastAsia="zh-CN"/>
              </w:rPr>
            </w:pPr>
            <w:bookmarkStart w:id="64" w:name="_MCCTEMPBM_CRPT95390241___2" w:colFirst="4" w:colLast="4"/>
            <w:bookmarkEnd w:id="63"/>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5EEAB4A" w14:textId="77777777" w:rsidR="006221C2" w:rsidRDefault="006221C2" w:rsidP="006221C2">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2DF9EC" w14:textId="77777777" w:rsidR="006221C2" w:rsidRDefault="006221C2" w:rsidP="006221C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98384" w14:textId="77777777" w:rsidR="006221C2" w:rsidRDefault="006221C2" w:rsidP="006221C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971BF3" w14:textId="77777777" w:rsidR="006221C2" w:rsidRDefault="006221C2" w:rsidP="006221C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517E735" w14:textId="77777777" w:rsidR="006221C2" w:rsidRDefault="006221C2" w:rsidP="006221C2">
            <w:pPr>
              <w:pStyle w:val="TAL"/>
              <w:rPr>
                <w:rFonts w:cs="Arial"/>
                <w:szCs w:val="18"/>
                <w:lang w:eastAsia="zh-CN"/>
              </w:rPr>
            </w:pPr>
            <w:r w:rsidRPr="004F2714">
              <w:rPr>
                <w:rFonts w:cs="Arial"/>
                <w:szCs w:val="18"/>
              </w:rPr>
              <w:t>When present, it shall be set as follows:</w:t>
            </w:r>
          </w:p>
          <w:p w14:paraId="110DC35C" w14:textId="77777777" w:rsidR="006221C2" w:rsidRDefault="006221C2" w:rsidP="006221C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80C5180" w14:textId="77777777" w:rsidR="006221C2" w:rsidRDefault="006221C2" w:rsidP="006221C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B9F745D" w14:textId="77777777" w:rsidR="006221C2" w:rsidRDefault="006221C2" w:rsidP="006221C2">
            <w:pPr>
              <w:pStyle w:val="TAC"/>
              <w:rPr>
                <w:lang w:val="en-US" w:eastAsia="zh-CN"/>
              </w:rPr>
            </w:pPr>
            <w:r>
              <w:rPr>
                <w:rFonts w:hint="eastAsia"/>
                <w:lang w:eastAsia="zh-CN"/>
              </w:rPr>
              <w:t>MAPDU</w:t>
            </w:r>
          </w:p>
        </w:tc>
      </w:tr>
      <w:bookmarkEnd w:id="64"/>
      <w:tr w:rsidR="006221C2" w14:paraId="4C8992F9"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4FE88AE" w14:textId="77777777" w:rsidR="006221C2" w:rsidRDefault="006221C2" w:rsidP="006221C2">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23CE4B89" w14:textId="77777777" w:rsidR="006221C2" w:rsidRDefault="006221C2" w:rsidP="006221C2">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C3495D2" w14:textId="77777777" w:rsidR="006221C2" w:rsidRDefault="006221C2" w:rsidP="006221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6464F7" w14:textId="77777777" w:rsidR="006221C2" w:rsidRDefault="006221C2" w:rsidP="006221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82431A" w14:textId="77777777" w:rsidR="006221C2" w:rsidRDefault="006221C2" w:rsidP="006221C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6552172" w14:textId="77777777" w:rsidR="006221C2" w:rsidRDefault="006221C2" w:rsidP="006221C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AF10CEC" w14:textId="77777777" w:rsidR="006221C2" w:rsidRDefault="006221C2" w:rsidP="006221C2">
            <w:pPr>
              <w:pStyle w:val="TAC"/>
              <w:rPr>
                <w:lang w:eastAsia="zh-CN"/>
              </w:rPr>
            </w:pPr>
            <w:r>
              <w:rPr>
                <w:rFonts w:hint="eastAsia"/>
                <w:lang w:eastAsia="zh-CN"/>
              </w:rPr>
              <w:t>MAPDU</w:t>
            </w:r>
          </w:p>
        </w:tc>
      </w:tr>
      <w:tr w:rsidR="006221C2" w14:paraId="11C63E1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4D8411C" w14:textId="77777777" w:rsidR="006221C2" w:rsidRDefault="006221C2" w:rsidP="006221C2">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746A32C" w14:textId="77777777" w:rsidR="006221C2" w:rsidRDefault="006221C2" w:rsidP="006221C2">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3BEE73DA" w14:textId="77777777" w:rsidR="006221C2" w:rsidRDefault="006221C2" w:rsidP="006221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DF33C2" w14:textId="77777777" w:rsidR="006221C2" w:rsidRDefault="006221C2" w:rsidP="006221C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ED170D8" w14:textId="77777777" w:rsidR="006221C2" w:rsidRDefault="006221C2" w:rsidP="006221C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63E2E05D" w14:textId="77777777" w:rsidR="006221C2" w:rsidRDefault="006221C2" w:rsidP="006221C2">
            <w:pPr>
              <w:pStyle w:val="TAC"/>
            </w:pPr>
            <w:r>
              <w:t>DTSSA</w:t>
            </w:r>
          </w:p>
        </w:tc>
      </w:tr>
      <w:tr w:rsidR="006221C2" w14:paraId="7F05EE2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D486D7D" w14:textId="77777777" w:rsidR="006221C2" w:rsidRDefault="006221C2" w:rsidP="006221C2">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5E9D47A6" w14:textId="77777777" w:rsidR="006221C2" w:rsidRDefault="006221C2" w:rsidP="006221C2">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52D2933B" w14:textId="77777777" w:rsidR="006221C2" w:rsidRDefault="006221C2" w:rsidP="006221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6715CC" w14:textId="77777777" w:rsidR="006221C2" w:rsidRDefault="006221C2" w:rsidP="006221C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BC2B5E" w14:textId="77777777" w:rsidR="006221C2" w:rsidRDefault="006221C2" w:rsidP="006221C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1D8A384" w14:textId="77777777" w:rsidR="006221C2" w:rsidRDefault="006221C2" w:rsidP="006221C2">
            <w:pPr>
              <w:pStyle w:val="TAC"/>
            </w:pPr>
            <w:r>
              <w:rPr>
                <w:rFonts w:hint="eastAsia"/>
                <w:lang w:eastAsia="zh-CN"/>
              </w:rPr>
              <w:t>D</w:t>
            </w:r>
            <w:r>
              <w:rPr>
                <w:lang w:eastAsia="zh-CN"/>
              </w:rPr>
              <w:t>TSSA</w:t>
            </w:r>
          </w:p>
        </w:tc>
      </w:tr>
      <w:tr w:rsidR="006221C2" w14:paraId="54AB610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18DF090" w14:textId="77777777" w:rsidR="006221C2" w:rsidRDefault="006221C2" w:rsidP="006221C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D52862C" w14:textId="77777777" w:rsidR="006221C2" w:rsidRDefault="006221C2" w:rsidP="006221C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1F23939"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8A277D"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9897A" w14:textId="77777777" w:rsidR="006221C2" w:rsidRDefault="006221C2" w:rsidP="006221C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5BBE776" w14:textId="77777777" w:rsidR="006221C2" w:rsidRDefault="006221C2" w:rsidP="006221C2">
            <w:pPr>
              <w:pStyle w:val="TAC"/>
            </w:pPr>
            <w:r>
              <w:t>DTSSA</w:t>
            </w:r>
          </w:p>
        </w:tc>
      </w:tr>
      <w:tr w:rsidR="006221C2" w14:paraId="0D42A49B"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4DB6F8A1" w14:textId="77777777" w:rsidR="006221C2" w:rsidRDefault="006221C2" w:rsidP="006221C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F6D0835" w14:textId="77777777" w:rsidR="006221C2" w:rsidRDefault="006221C2" w:rsidP="006221C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4E0E3A6"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8A1DAA"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0CBBD" w14:textId="77777777" w:rsidR="006221C2" w:rsidRDefault="006221C2" w:rsidP="006221C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EB4E85A" w14:textId="77777777" w:rsidR="006221C2" w:rsidRDefault="006221C2" w:rsidP="006221C2">
            <w:pPr>
              <w:pStyle w:val="TAC"/>
            </w:pPr>
            <w:r>
              <w:t>DTSSA</w:t>
            </w:r>
          </w:p>
        </w:tc>
      </w:tr>
      <w:tr w:rsidR="006221C2" w14:paraId="74C92C6A"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0B194F7" w14:textId="77777777" w:rsidR="006221C2" w:rsidRDefault="006221C2" w:rsidP="006221C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7ACAC95" w14:textId="77777777" w:rsidR="006221C2" w:rsidRDefault="006221C2" w:rsidP="006221C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665BCB3"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05006F"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E8143" w14:textId="77777777" w:rsidR="006221C2" w:rsidRDefault="006221C2" w:rsidP="006221C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2E1A023" w14:textId="77777777" w:rsidR="006221C2" w:rsidRDefault="006221C2" w:rsidP="006221C2">
            <w:pPr>
              <w:pStyle w:val="TAC"/>
            </w:pPr>
            <w:r>
              <w:t>DTSSA</w:t>
            </w:r>
          </w:p>
        </w:tc>
      </w:tr>
      <w:tr w:rsidR="006221C2" w14:paraId="17C4DA0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4B9DD36" w14:textId="77777777" w:rsidR="006221C2" w:rsidRDefault="006221C2" w:rsidP="006221C2">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49684073" w14:textId="77777777" w:rsidR="006221C2" w:rsidRDefault="006221C2" w:rsidP="006221C2">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3F7D61D4" w14:textId="77777777" w:rsidR="006221C2" w:rsidRDefault="006221C2" w:rsidP="006221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1EEAFD" w14:textId="77777777" w:rsidR="006221C2" w:rsidRDefault="006221C2" w:rsidP="006221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29D81B" w14:textId="77777777" w:rsidR="006221C2" w:rsidRDefault="006221C2" w:rsidP="006221C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15468BD" w14:textId="77777777" w:rsidR="006221C2" w:rsidRDefault="006221C2" w:rsidP="006221C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42E7D5" w14:textId="77777777" w:rsidR="006221C2" w:rsidRDefault="006221C2" w:rsidP="006221C2">
            <w:pPr>
              <w:pStyle w:val="TAC"/>
              <w:rPr>
                <w:lang w:eastAsia="zh-CN"/>
              </w:rPr>
            </w:pPr>
            <w:r>
              <w:rPr>
                <w:noProof/>
              </w:rPr>
              <w:t>DTSSA</w:t>
            </w:r>
          </w:p>
        </w:tc>
      </w:tr>
      <w:tr w:rsidR="006221C2" w14:paraId="14E7E5D6"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5ED1DEC" w14:textId="77777777" w:rsidR="006221C2" w:rsidRDefault="006221C2" w:rsidP="006221C2">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24A1EFB5" w14:textId="77777777" w:rsidR="006221C2" w:rsidRDefault="006221C2" w:rsidP="006221C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75A7BA"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B07486"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2E62A" w14:textId="77777777" w:rsidR="006221C2" w:rsidRDefault="006221C2" w:rsidP="006221C2">
            <w:pPr>
              <w:pStyle w:val="TAL"/>
              <w:rPr>
                <w:rFonts w:cs="Arial"/>
                <w:szCs w:val="18"/>
              </w:rPr>
            </w:pPr>
            <w:r>
              <w:rPr>
                <w:rFonts w:cs="Arial"/>
                <w:szCs w:val="18"/>
              </w:rPr>
              <w:t>This IE shall be present during any procedure when the V-SMF has changed, as specified in clause 4.23.4.3 of 3GPP TS 23.502 [3].</w:t>
            </w:r>
          </w:p>
          <w:p w14:paraId="09F4968E" w14:textId="77777777" w:rsidR="006221C2" w:rsidRDefault="006221C2" w:rsidP="006221C2">
            <w:pPr>
              <w:pStyle w:val="TAL"/>
              <w:rPr>
                <w:rFonts w:cs="Arial"/>
                <w:szCs w:val="18"/>
              </w:rPr>
            </w:pPr>
          </w:p>
          <w:p w14:paraId="07406908" w14:textId="77777777" w:rsidR="006221C2" w:rsidRDefault="006221C2" w:rsidP="006221C2">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D0A0829" w14:textId="77777777" w:rsidR="006221C2" w:rsidRDefault="006221C2" w:rsidP="006221C2">
            <w:pPr>
              <w:pStyle w:val="TAC"/>
              <w:rPr>
                <w:noProof/>
              </w:rPr>
            </w:pPr>
            <w:r>
              <w:t>DTSSA</w:t>
            </w:r>
          </w:p>
        </w:tc>
      </w:tr>
      <w:tr w:rsidR="006221C2" w14:paraId="392008C5"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F690D86" w14:textId="77777777" w:rsidR="006221C2" w:rsidRDefault="006221C2" w:rsidP="006221C2">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1C388BCC" w14:textId="77777777" w:rsidR="006221C2" w:rsidRDefault="006221C2" w:rsidP="006221C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057DAD7"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339C2"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B7E2D" w14:textId="77777777" w:rsidR="006221C2" w:rsidRDefault="006221C2" w:rsidP="006221C2">
            <w:pPr>
              <w:pStyle w:val="TAL"/>
              <w:rPr>
                <w:rFonts w:cs="Arial"/>
                <w:szCs w:val="18"/>
              </w:rPr>
            </w:pPr>
            <w:r>
              <w:rPr>
                <w:rFonts w:cs="Arial"/>
                <w:szCs w:val="18"/>
              </w:rPr>
              <w:t>This IE shall be present during any procedure when the I-SMF has changed, as specified in clause 4.23.4.3 of 3GPP TS 23.502 [3].</w:t>
            </w:r>
          </w:p>
          <w:p w14:paraId="0CA44EC1" w14:textId="77777777" w:rsidR="006221C2" w:rsidRDefault="006221C2" w:rsidP="006221C2">
            <w:pPr>
              <w:pStyle w:val="TAL"/>
              <w:rPr>
                <w:rFonts w:cs="Arial"/>
                <w:szCs w:val="18"/>
              </w:rPr>
            </w:pPr>
          </w:p>
          <w:p w14:paraId="166E03C1" w14:textId="77777777" w:rsidR="006221C2" w:rsidRDefault="006221C2" w:rsidP="006221C2">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592BB16" w14:textId="77777777" w:rsidR="006221C2" w:rsidRDefault="006221C2" w:rsidP="006221C2">
            <w:pPr>
              <w:pStyle w:val="TAC"/>
              <w:rPr>
                <w:noProof/>
              </w:rPr>
            </w:pPr>
            <w:r>
              <w:t>DTSSA</w:t>
            </w:r>
          </w:p>
        </w:tc>
      </w:tr>
      <w:tr w:rsidR="006221C2" w14:paraId="071EB05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1CFD35E0" w14:textId="77777777" w:rsidR="006221C2" w:rsidRDefault="006221C2" w:rsidP="006221C2">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90890B7" w14:textId="77777777" w:rsidR="006221C2" w:rsidRDefault="006221C2" w:rsidP="006221C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8A49B1E"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F912E"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19643" w14:textId="77777777" w:rsidR="006221C2" w:rsidRDefault="006221C2" w:rsidP="006221C2">
            <w:pPr>
              <w:pStyle w:val="TAL"/>
              <w:rPr>
                <w:rFonts w:cs="Arial"/>
                <w:szCs w:val="18"/>
              </w:rPr>
            </w:pPr>
            <w:r>
              <w:rPr>
                <w:rFonts w:cs="Arial"/>
                <w:szCs w:val="18"/>
              </w:rPr>
              <w:t>This IE shall be present during any procedure when the V-SMF has changed, as specified in clause 4.23.4.3 of 3GPP TS 23.502 [3].</w:t>
            </w:r>
          </w:p>
          <w:p w14:paraId="777E4840" w14:textId="77777777" w:rsidR="006221C2" w:rsidRDefault="006221C2" w:rsidP="006221C2">
            <w:pPr>
              <w:pStyle w:val="TAL"/>
              <w:rPr>
                <w:rFonts w:cs="Arial"/>
                <w:szCs w:val="18"/>
              </w:rPr>
            </w:pPr>
          </w:p>
          <w:p w14:paraId="42A6BD21" w14:textId="77777777" w:rsidR="006221C2" w:rsidRDefault="006221C2" w:rsidP="006221C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1B27AD3" w14:textId="77777777" w:rsidR="006221C2" w:rsidRDefault="006221C2" w:rsidP="006221C2">
            <w:pPr>
              <w:pStyle w:val="TAC"/>
            </w:pPr>
            <w:r>
              <w:t>DTSSA</w:t>
            </w:r>
          </w:p>
        </w:tc>
      </w:tr>
      <w:tr w:rsidR="006221C2" w14:paraId="2DA6424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F5FE295" w14:textId="77777777" w:rsidR="006221C2" w:rsidRDefault="006221C2" w:rsidP="006221C2">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5C8433F6" w14:textId="77777777" w:rsidR="006221C2" w:rsidRDefault="006221C2" w:rsidP="006221C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6CA494B"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6AB5CA"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CCBD4D" w14:textId="77777777" w:rsidR="006221C2" w:rsidRDefault="006221C2" w:rsidP="006221C2">
            <w:pPr>
              <w:pStyle w:val="TAL"/>
              <w:rPr>
                <w:rFonts w:cs="Arial"/>
                <w:szCs w:val="18"/>
              </w:rPr>
            </w:pPr>
            <w:r>
              <w:rPr>
                <w:rFonts w:cs="Arial"/>
                <w:szCs w:val="18"/>
              </w:rPr>
              <w:t>This IE shall be present during any procedure when the I-SMF has changed, as specified in clause 4.23.4.3 of 3GPP TS 23.502 [3].</w:t>
            </w:r>
          </w:p>
          <w:p w14:paraId="328738A5" w14:textId="77777777" w:rsidR="006221C2" w:rsidRDefault="006221C2" w:rsidP="006221C2">
            <w:pPr>
              <w:pStyle w:val="TAL"/>
              <w:rPr>
                <w:rFonts w:cs="Arial"/>
                <w:szCs w:val="18"/>
              </w:rPr>
            </w:pPr>
          </w:p>
          <w:p w14:paraId="0894ED95" w14:textId="77777777" w:rsidR="006221C2" w:rsidRDefault="006221C2" w:rsidP="006221C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46B2639" w14:textId="77777777" w:rsidR="006221C2" w:rsidRDefault="006221C2" w:rsidP="006221C2">
            <w:pPr>
              <w:pStyle w:val="TAC"/>
            </w:pPr>
            <w:r>
              <w:t>DTSSA</w:t>
            </w:r>
          </w:p>
        </w:tc>
      </w:tr>
      <w:tr w:rsidR="006221C2" w14:paraId="739924D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E499B5F" w14:textId="77777777" w:rsidR="006221C2" w:rsidRDefault="006221C2" w:rsidP="006221C2">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8DA75D6" w14:textId="77777777" w:rsidR="006221C2" w:rsidRDefault="006221C2" w:rsidP="006221C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FE762E9"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CA927B"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2730A" w14:textId="77777777" w:rsidR="006221C2" w:rsidRDefault="006221C2" w:rsidP="006221C2">
            <w:pPr>
              <w:pStyle w:val="TAL"/>
              <w:rPr>
                <w:rFonts w:cs="Arial"/>
                <w:szCs w:val="18"/>
              </w:rPr>
            </w:pPr>
            <w:r>
              <w:rPr>
                <w:rFonts w:cs="Arial"/>
                <w:szCs w:val="18"/>
              </w:rPr>
              <w:t>This IE may be present during any procedure when the V-SMF has changed, as specified in clause 4.23.4.3 of 3GPP TS 23.502 [3].</w:t>
            </w:r>
          </w:p>
          <w:p w14:paraId="73E4384C" w14:textId="77777777" w:rsidR="006221C2" w:rsidRDefault="006221C2" w:rsidP="006221C2">
            <w:pPr>
              <w:pStyle w:val="TAL"/>
              <w:rPr>
                <w:rFonts w:cs="Arial"/>
                <w:szCs w:val="18"/>
              </w:rPr>
            </w:pPr>
          </w:p>
          <w:p w14:paraId="1550AA95" w14:textId="77777777" w:rsidR="006221C2" w:rsidRDefault="006221C2" w:rsidP="006221C2">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2ACCA0E" w14:textId="77777777" w:rsidR="006221C2" w:rsidRDefault="006221C2" w:rsidP="006221C2">
            <w:pPr>
              <w:pStyle w:val="TAL"/>
              <w:rPr>
                <w:rFonts w:cs="Arial"/>
                <w:szCs w:val="18"/>
              </w:rPr>
            </w:pPr>
          </w:p>
          <w:p w14:paraId="49D05034" w14:textId="77777777" w:rsidR="006221C2" w:rsidRDefault="006221C2" w:rsidP="006221C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7A1C1EA" w14:textId="77777777" w:rsidR="006221C2" w:rsidRDefault="006221C2" w:rsidP="006221C2">
            <w:pPr>
              <w:pStyle w:val="TAC"/>
            </w:pPr>
            <w:r>
              <w:t>DTSSA</w:t>
            </w:r>
          </w:p>
        </w:tc>
      </w:tr>
      <w:tr w:rsidR="006221C2" w14:paraId="5FA764DC"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5274F74" w14:textId="77777777" w:rsidR="006221C2" w:rsidRDefault="006221C2" w:rsidP="006221C2">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01FFF03" w14:textId="77777777" w:rsidR="006221C2" w:rsidRDefault="006221C2" w:rsidP="006221C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687092E"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78038D"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D09E5" w14:textId="77777777" w:rsidR="006221C2" w:rsidRDefault="006221C2" w:rsidP="006221C2">
            <w:pPr>
              <w:pStyle w:val="TAL"/>
              <w:rPr>
                <w:rFonts w:cs="Arial"/>
                <w:szCs w:val="18"/>
              </w:rPr>
            </w:pPr>
            <w:r>
              <w:rPr>
                <w:rFonts w:cs="Arial"/>
                <w:szCs w:val="18"/>
              </w:rPr>
              <w:t>This IE may be present during any procedure when the I-SMF has changed, as specified in clause 4.23.4.3 of 3GPP TS 23.502 [3].</w:t>
            </w:r>
          </w:p>
          <w:p w14:paraId="62E16F94" w14:textId="77777777" w:rsidR="006221C2" w:rsidRDefault="006221C2" w:rsidP="006221C2">
            <w:pPr>
              <w:pStyle w:val="TAL"/>
              <w:rPr>
                <w:rFonts w:cs="Arial"/>
                <w:szCs w:val="18"/>
              </w:rPr>
            </w:pPr>
          </w:p>
          <w:p w14:paraId="7D82755A" w14:textId="77777777" w:rsidR="006221C2" w:rsidRDefault="006221C2" w:rsidP="006221C2">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10DCEFD0" w14:textId="77777777" w:rsidR="006221C2" w:rsidRDefault="006221C2" w:rsidP="006221C2">
            <w:pPr>
              <w:pStyle w:val="TAL"/>
              <w:rPr>
                <w:rFonts w:cs="Arial"/>
                <w:szCs w:val="18"/>
              </w:rPr>
            </w:pPr>
          </w:p>
          <w:p w14:paraId="06E8CA9E" w14:textId="77777777" w:rsidR="006221C2" w:rsidRDefault="006221C2" w:rsidP="006221C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BB1D0E3" w14:textId="77777777" w:rsidR="006221C2" w:rsidRDefault="006221C2" w:rsidP="006221C2">
            <w:pPr>
              <w:pStyle w:val="TAC"/>
            </w:pPr>
            <w:r>
              <w:t>DTSSA</w:t>
            </w:r>
          </w:p>
        </w:tc>
      </w:tr>
      <w:tr w:rsidR="006221C2" w14:paraId="46CEA2E6"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3D5484E" w14:textId="77777777" w:rsidR="006221C2" w:rsidRDefault="006221C2" w:rsidP="006221C2">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18439FE5" w14:textId="77777777" w:rsidR="006221C2" w:rsidRDefault="006221C2" w:rsidP="006221C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559D992" w14:textId="77777777" w:rsidR="006221C2" w:rsidRDefault="006221C2" w:rsidP="006221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CBDE3"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D6D15" w14:textId="77777777" w:rsidR="006221C2" w:rsidRDefault="006221C2" w:rsidP="006221C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F1E7A45" w14:textId="77777777" w:rsidR="006221C2" w:rsidRDefault="006221C2" w:rsidP="006221C2">
            <w:pPr>
              <w:pStyle w:val="TAL"/>
              <w:rPr>
                <w:rFonts w:cs="Arial"/>
                <w:szCs w:val="18"/>
              </w:rPr>
            </w:pPr>
          </w:p>
          <w:p w14:paraId="7F459961" w14:textId="77777777" w:rsidR="006221C2" w:rsidRDefault="006221C2" w:rsidP="006221C2">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C1A293B" w14:textId="77777777" w:rsidR="006221C2" w:rsidRDefault="006221C2" w:rsidP="006221C2">
            <w:pPr>
              <w:pStyle w:val="TAL"/>
              <w:rPr>
                <w:rFonts w:cs="Arial"/>
                <w:szCs w:val="18"/>
              </w:rPr>
            </w:pPr>
          </w:p>
          <w:p w14:paraId="02AC942E" w14:textId="77777777" w:rsidR="006221C2" w:rsidRDefault="006221C2" w:rsidP="006221C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1BD50B9" w14:textId="77777777" w:rsidR="006221C2" w:rsidRDefault="006221C2" w:rsidP="006221C2">
            <w:pPr>
              <w:pStyle w:val="TAC"/>
            </w:pPr>
            <w:r>
              <w:t>CIOT</w:t>
            </w:r>
          </w:p>
        </w:tc>
      </w:tr>
      <w:tr w:rsidR="006221C2" w14:paraId="0862504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04C2C4C" w14:textId="77777777" w:rsidR="006221C2" w:rsidRDefault="006221C2" w:rsidP="006221C2">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54C11D1" w14:textId="77777777" w:rsidR="006221C2" w:rsidRDefault="006221C2" w:rsidP="006221C2">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25426DD" w14:textId="77777777" w:rsidR="006221C2" w:rsidRDefault="006221C2" w:rsidP="006221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63CD62" w14:textId="77777777" w:rsidR="006221C2" w:rsidRDefault="006221C2" w:rsidP="006221C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CAD4CF" w14:textId="77777777" w:rsidR="006221C2" w:rsidRPr="00636029" w:rsidRDefault="006221C2" w:rsidP="006221C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C52E97C" w14:textId="77777777" w:rsidR="006221C2" w:rsidRDefault="006221C2" w:rsidP="006221C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3D408CC" w14:textId="77777777" w:rsidR="006221C2" w:rsidRDefault="006221C2" w:rsidP="006221C2">
            <w:pPr>
              <w:pStyle w:val="TAC"/>
            </w:pPr>
            <w:r>
              <w:rPr>
                <w:lang w:eastAsia="zh-CN"/>
              </w:rPr>
              <w:t>DTSSA</w:t>
            </w:r>
          </w:p>
        </w:tc>
      </w:tr>
      <w:tr w:rsidR="006221C2" w14:paraId="77987708"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3EAE8949" w14:textId="77777777" w:rsidR="006221C2" w:rsidRDefault="006221C2" w:rsidP="006221C2">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8D59906" w14:textId="77777777" w:rsidR="006221C2" w:rsidRDefault="006221C2" w:rsidP="006221C2">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455C5D69" w14:textId="77777777" w:rsidR="006221C2" w:rsidRDefault="006221C2" w:rsidP="006221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786402" w14:textId="77777777" w:rsidR="006221C2" w:rsidRDefault="006221C2" w:rsidP="006221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A1528E" w14:textId="77777777" w:rsidR="006221C2" w:rsidRDefault="006221C2" w:rsidP="006221C2">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13E8E369" w14:textId="77777777" w:rsidR="006221C2" w:rsidRDefault="006221C2" w:rsidP="006221C2">
            <w:pPr>
              <w:pStyle w:val="TAL"/>
              <w:rPr>
                <w:rFonts w:cs="Arial"/>
                <w:szCs w:val="18"/>
              </w:rPr>
            </w:pPr>
          </w:p>
          <w:p w14:paraId="6868F41B" w14:textId="77777777" w:rsidR="006221C2" w:rsidRPr="00636029" w:rsidRDefault="006221C2" w:rsidP="006221C2">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D699C28" w14:textId="77777777" w:rsidR="006221C2" w:rsidRDefault="006221C2" w:rsidP="006221C2">
            <w:pPr>
              <w:pStyle w:val="TAC"/>
              <w:rPr>
                <w:lang w:eastAsia="zh-CN"/>
              </w:rPr>
            </w:pPr>
          </w:p>
        </w:tc>
      </w:tr>
      <w:tr w:rsidR="006221C2" w14:paraId="6FE61DE2"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2F1B5934" w14:textId="77777777" w:rsidR="006221C2" w:rsidRDefault="006221C2" w:rsidP="006221C2">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739FDED" w14:textId="77777777" w:rsidR="006221C2" w:rsidRDefault="006221C2" w:rsidP="006221C2">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16CF455E" w14:textId="77777777" w:rsidR="006221C2" w:rsidRDefault="006221C2" w:rsidP="006221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A4D994" w14:textId="77777777" w:rsidR="006221C2" w:rsidRDefault="006221C2" w:rsidP="006221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3BBF9B" w14:textId="77777777" w:rsidR="006221C2" w:rsidRDefault="006221C2" w:rsidP="006221C2">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A328A08" w14:textId="77777777" w:rsidR="006221C2" w:rsidRDefault="006221C2" w:rsidP="006221C2">
            <w:pPr>
              <w:pStyle w:val="TAC"/>
              <w:rPr>
                <w:lang w:eastAsia="zh-CN"/>
              </w:rPr>
            </w:pPr>
          </w:p>
        </w:tc>
      </w:tr>
      <w:tr w:rsidR="006221C2" w14:paraId="7B616A76"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A156428" w14:textId="77777777" w:rsidR="006221C2" w:rsidRDefault="006221C2" w:rsidP="006221C2">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51B03283" w14:textId="77777777" w:rsidR="006221C2" w:rsidRDefault="006221C2" w:rsidP="006221C2">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F8EBF94" w14:textId="77777777" w:rsidR="006221C2" w:rsidRDefault="006221C2" w:rsidP="006221C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258717F" w14:textId="77777777" w:rsidR="006221C2" w:rsidRDefault="006221C2" w:rsidP="006221C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6070229" w14:textId="77777777" w:rsidR="006221C2" w:rsidRDefault="006221C2" w:rsidP="006221C2">
            <w:pPr>
              <w:pStyle w:val="TAL"/>
              <w:rPr>
                <w:rFonts w:cs="Arial"/>
              </w:rPr>
            </w:pPr>
            <w:r>
              <w:rPr>
                <w:rFonts w:cs="Arial"/>
              </w:rPr>
              <w:t>This IE shall be present if received from AMF.</w:t>
            </w:r>
          </w:p>
          <w:p w14:paraId="75EA9D62" w14:textId="77777777" w:rsidR="006221C2" w:rsidRDefault="006221C2" w:rsidP="006221C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4A4A52C" w14:textId="77777777" w:rsidR="006221C2" w:rsidRDefault="006221C2" w:rsidP="006221C2">
            <w:pPr>
              <w:pStyle w:val="TAC"/>
              <w:rPr>
                <w:lang w:eastAsia="zh-CN"/>
              </w:rPr>
            </w:pPr>
            <w:r>
              <w:rPr>
                <w:lang w:eastAsia="zh-CN"/>
              </w:rPr>
              <w:t>CIOT</w:t>
            </w:r>
          </w:p>
        </w:tc>
      </w:tr>
      <w:tr w:rsidR="006221C2" w14:paraId="1171B5C4"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33E3D22" w14:textId="77777777" w:rsidR="006221C2" w:rsidRPr="004B01F3" w:rsidRDefault="006221C2" w:rsidP="006221C2">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65BC1C63" w14:textId="77777777" w:rsidR="006221C2" w:rsidRPr="004B01F3" w:rsidRDefault="006221C2" w:rsidP="006221C2">
            <w:pPr>
              <w:pStyle w:val="TAL"/>
              <w:rPr>
                <w:rFonts w:cs="Arial"/>
              </w:rPr>
            </w:pPr>
            <w:bookmarkStart w:id="65" w:name="_MCCTEMPBM_CRPT95390242___5"/>
            <w:r>
              <w:rPr>
                <w:color w:val="000000"/>
                <w:lang w:eastAsia="ja-JP"/>
              </w:rPr>
              <w:t>VplmnQos</w:t>
            </w:r>
            <w:bookmarkEnd w:id="65"/>
          </w:p>
        </w:tc>
        <w:tc>
          <w:tcPr>
            <w:tcW w:w="270" w:type="dxa"/>
            <w:tcBorders>
              <w:top w:val="single" w:sz="4" w:space="0" w:color="auto"/>
              <w:left w:val="single" w:sz="4" w:space="0" w:color="auto"/>
              <w:bottom w:val="single" w:sz="4" w:space="0" w:color="auto"/>
              <w:right w:val="single" w:sz="4" w:space="0" w:color="auto"/>
            </w:tcBorders>
          </w:tcPr>
          <w:p w14:paraId="7C99F666" w14:textId="77777777" w:rsidR="006221C2" w:rsidRDefault="006221C2" w:rsidP="006221C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8EB199" w14:textId="77777777" w:rsidR="006221C2" w:rsidRPr="004B01F3" w:rsidRDefault="006221C2" w:rsidP="006221C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400EE1" w14:textId="77777777" w:rsidR="006221C2" w:rsidRDefault="006221C2" w:rsidP="006221C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5E878E7A" w14:textId="77777777" w:rsidR="006221C2" w:rsidRDefault="006221C2" w:rsidP="006221C2">
            <w:pPr>
              <w:pStyle w:val="TAC"/>
              <w:rPr>
                <w:lang w:eastAsia="zh-CN"/>
              </w:rPr>
            </w:pPr>
            <w:r>
              <w:rPr>
                <w:lang w:eastAsia="zh-CN"/>
              </w:rPr>
              <w:t>VQOS</w:t>
            </w:r>
          </w:p>
        </w:tc>
      </w:tr>
      <w:tr w:rsidR="006221C2" w14:paraId="4B9674AE"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5256D2B4" w14:textId="77777777" w:rsidR="006221C2" w:rsidRDefault="006221C2" w:rsidP="006221C2">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67DE2D90" w14:textId="77777777" w:rsidR="006221C2" w:rsidRDefault="006221C2" w:rsidP="006221C2">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186D5E9" w14:textId="77777777" w:rsidR="006221C2" w:rsidRDefault="006221C2" w:rsidP="006221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C93B5D" w14:textId="77777777" w:rsidR="006221C2" w:rsidRDefault="006221C2" w:rsidP="006221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F731F5" w14:textId="77777777" w:rsidR="006221C2" w:rsidRDefault="006221C2" w:rsidP="006221C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C444F4F" w14:textId="77777777" w:rsidR="006221C2" w:rsidRDefault="006221C2" w:rsidP="006221C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3A3523B" w14:textId="77777777" w:rsidR="006221C2" w:rsidRDefault="006221C2" w:rsidP="006221C2">
            <w:pPr>
              <w:pStyle w:val="TAC"/>
              <w:rPr>
                <w:lang w:eastAsia="zh-CN"/>
              </w:rPr>
            </w:pPr>
          </w:p>
        </w:tc>
      </w:tr>
      <w:tr w:rsidR="006221C2" w14:paraId="65185D3D"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6607097B" w14:textId="77777777" w:rsidR="006221C2" w:rsidRDefault="006221C2" w:rsidP="006221C2">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37039E75" w14:textId="77777777" w:rsidR="006221C2" w:rsidRDefault="006221C2" w:rsidP="006221C2">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20E2C220" w14:textId="77777777" w:rsidR="006221C2" w:rsidRDefault="006221C2" w:rsidP="006221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E1460" w14:textId="77777777" w:rsidR="006221C2" w:rsidRDefault="006221C2" w:rsidP="006221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A07D0C" w14:textId="77777777" w:rsidR="006221C2" w:rsidRDefault="006221C2" w:rsidP="006221C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55E9E47D" w14:textId="77777777" w:rsidR="006221C2" w:rsidRDefault="006221C2" w:rsidP="006221C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8EF72EB" w14:textId="77777777" w:rsidR="006221C2" w:rsidRDefault="006221C2" w:rsidP="006221C2">
            <w:pPr>
              <w:pStyle w:val="TAC"/>
              <w:rPr>
                <w:lang w:eastAsia="zh-CN"/>
              </w:rPr>
            </w:pPr>
          </w:p>
        </w:tc>
      </w:tr>
      <w:tr w:rsidR="006221C2" w14:paraId="480BDC87"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72BDCC04" w14:textId="77777777" w:rsidR="006221C2" w:rsidRDefault="006221C2" w:rsidP="006221C2">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7648B401" w14:textId="77777777" w:rsidR="006221C2" w:rsidRDefault="006221C2" w:rsidP="006221C2">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5E2E829F" w14:textId="77777777" w:rsidR="006221C2" w:rsidRDefault="006221C2" w:rsidP="006221C2">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55FC22" w14:textId="77777777" w:rsidR="006221C2" w:rsidRDefault="006221C2" w:rsidP="006221C2">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B66D2F" w14:textId="77777777" w:rsidR="006221C2" w:rsidRDefault="006221C2" w:rsidP="006221C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B876CD5" w14:textId="77777777" w:rsidR="006221C2" w:rsidRDefault="006221C2" w:rsidP="006221C2">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566E92B" w14:textId="77777777" w:rsidR="006221C2" w:rsidRDefault="006221C2" w:rsidP="006221C2">
            <w:pPr>
              <w:pStyle w:val="TAC"/>
              <w:rPr>
                <w:lang w:eastAsia="zh-CN"/>
              </w:rPr>
            </w:pPr>
          </w:p>
        </w:tc>
      </w:tr>
      <w:tr w:rsidR="006221C2" w14:paraId="62EFD3F3" w14:textId="77777777" w:rsidTr="006221C2">
        <w:trPr>
          <w:jc w:val="center"/>
        </w:trPr>
        <w:tc>
          <w:tcPr>
            <w:tcW w:w="1975" w:type="dxa"/>
            <w:tcBorders>
              <w:top w:val="single" w:sz="4" w:space="0" w:color="auto"/>
              <w:left w:val="single" w:sz="4" w:space="0" w:color="auto"/>
              <w:bottom w:val="single" w:sz="4" w:space="0" w:color="auto"/>
              <w:right w:val="single" w:sz="4" w:space="0" w:color="auto"/>
            </w:tcBorders>
          </w:tcPr>
          <w:p w14:paraId="0A1812F1" w14:textId="77777777" w:rsidR="006221C2" w:rsidRDefault="006221C2" w:rsidP="006221C2">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589B709B" w14:textId="77777777" w:rsidR="006221C2" w:rsidRDefault="006221C2" w:rsidP="006221C2">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E3BC7F8" w14:textId="77777777" w:rsidR="006221C2" w:rsidRDefault="006221C2" w:rsidP="006221C2">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7350E2" w14:textId="77777777" w:rsidR="006221C2" w:rsidRDefault="006221C2" w:rsidP="006221C2">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0F2B523" w14:textId="77777777" w:rsidR="006221C2" w:rsidRPr="00F8607F" w:rsidRDefault="006221C2" w:rsidP="006221C2">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A1BBAAE" w14:textId="77777777" w:rsidR="006221C2" w:rsidRDefault="006221C2" w:rsidP="006221C2">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4D5A38B" w14:textId="77777777" w:rsidR="006221C2" w:rsidRDefault="006221C2" w:rsidP="006221C2">
            <w:pPr>
              <w:pStyle w:val="TAC"/>
              <w:rPr>
                <w:lang w:eastAsia="zh-CN"/>
              </w:rPr>
            </w:pPr>
          </w:p>
        </w:tc>
      </w:tr>
      <w:tr w:rsidR="00A56275" w14:paraId="7DE0233C" w14:textId="77777777" w:rsidTr="006221C2">
        <w:trPr>
          <w:jc w:val="center"/>
          <w:ins w:id="66" w:author="Huawei" w:date="2022-01-28T14:16:00Z"/>
        </w:trPr>
        <w:tc>
          <w:tcPr>
            <w:tcW w:w="1975" w:type="dxa"/>
            <w:tcBorders>
              <w:top w:val="single" w:sz="4" w:space="0" w:color="auto"/>
              <w:left w:val="single" w:sz="4" w:space="0" w:color="auto"/>
              <w:bottom w:val="single" w:sz="4" w:space="0" w:color="auto"/>
              <w:right w:val="single" w:sz="4" w:space="0" w:color="auto"/>
            </w:tcBorders>
          </w:tcPr>
          <w:p w14:paraId="4F7FAE81" w14:textId="52D5729D" w:rsidR="00A56275" w:rsidRPr="00F8607F" w:rsidRDefault="00A56275" w:rsidP="00A56275">
            <w:pPr>
              <w:pStyle w:val="TAL"/>
              <w:rPr>
                <w:ins w:id="67" w:author="Huawei" w:date="2022-01-28T14:16:00Z"/>
              </w:rPr>
            </w:pPr>
            <w:ins w:id="68" w:author="Huawei" w:date="2022-01-28T14:17:00Z">
              <w:r>
                <w:t>traceData</w:t>
              </w:r>
            </w:ins>
          </w:p>
        </w:tc>
        <w:tc>
          <w:tcPr>
            <w:tcW w:w="1800" w:type="dxa"/>
            <w:tcBorders>
              <w:top w:val="single" w:sz="4" w:space="0" w:color="auto"/>
              <w:left w:val="single" w:sz="4" w:space="0" w:color="auto"/>
              <w:bottom w:val="single" w:sz="4" w:space="0" w:color="auto"/>
              <w:right w:val="single" w:sz="4" w:space="0" w:color="auto"/>
            </w:tcBorders>
          </w:tcPr>
          <w:p w14:paraId="70565F01" w14:textId="619ADEA7" w:rsidR="00A56275" w:rsidRPr="00F8607F" w:rsidRDefault="00A56275" w:rsidP="00A56275">
            <w:pPr>
              <w:pStyle w:val="TAL"/>
              <w:rPr>
                <w:ins w:id="69" w:author="Huawei" w:date="2022-01-28T14:16:00Z"/>
              </w:rPr>
            </w:pPr>
            <w:ins w:id="70" w:author="Huawei" w:date="2022-01-28T14:17:00Z">
              <w:r>
                <w:t>TraceData</w:t>
              </w:r>
            </w:ins>
          </w:p>
        </w:tc>
        <w:tc>
          <w:tcPr>
            <w:tcW w:w="270" w:type="dxa"/>
            <w:tcBorders>
              <w:top w:val="single" w:sz="4" w:space="0" w:color="auto"/>
              <w:left w:val="single" w:sz="4" w:space="0" w:color="auto"/>
              <w:bottom w:val="single" w:sz="4" w:space="0" w:color="auto"/>
              <w:right w:val="single" w:sz="4" w:space="0" w:color="auto"/>
            </w:tcBorders>
          </w:tcPr>
          <w:p w14:paraId="3C87A8E4" w14:textId="0D5CA2E9" w:rsidR="00A56275" w:rsidRPr="00F8607F" w:rsidRDefault="00A56275" w:rsidP="00A56275">
            <w:pPr>
              <w:pStyle w:val="TAC"/>
              <w:rPr>
                <w:ins w:id="71" w:author="Huawei" w:date="2022-01-28T14:16:00Z"/>
              </w:rPr>
            </w:pPr>
            <w:ins w:id="72" w:author="Huawei" w:date="2022-01-28T14:17:00Z">
              <w:r>
                <w:t>C</w:t>
              </w:r>
            </w:ins>
          </w:p>
        </w:tc>
        <w:tc>
          <w:tcPr>
            <w:tcW w:w="663" w:type="dxa"/>
            <w:tcBorders>
              <w:top w:val="single" w:sz="4" w:space="0" w:color="auto"/>
              <w:left w:val="single" w:sz="4" w:space="0" w:color="auto"/>
              <w:bottom w:val="single" w:sz="4" w:space="0" w:color="auto"/>
              <w:right w:val="single" w:sz="4" w:space="0" w:color="auto"/>
            </w:tcBorders>
          </w:tcPr>
          <w:p w14:paraId="3B6712A9" w14:textId="35E269E3" w:rsidR="00A56275" w:rsidRPr="00F8607F" w:rsidRDefault="00A56275" w:rsidP="00A56275">
            <w:pPr>
              <w:pStyle w:val="TAL"/>
              <w:rPr>
                <w:ins w:id="73" w:author="Huawei" w:date="2022-01-28T14:16:00Z"/>
              </w:rPr>
            </w:pPr>
            <w:ins w:id="74" w:author="Huawei" w:date="2022-01-28T14:17:00Z">
              <w:r>
                <w:t>0..1</w:t>
              </w:r>
            </w:ins>
          </w:p>
        </w:tc>
        <w:tc>
          <w:tcPr>
            <w:tcW w:w="4395" w:type="dxa"/>
            <w:tcBorders>
              <w:top w:val="single" w:sz="4" w:space="0" w:color="auto"/>
              <w:left w:val="single" w:sz="4" w:space="0" w:color="auto"/>
              <w:bottom w:val="single" w:sz="4" w:space="0" w:color="auto"/>
              <w:right w:val="single" w:sz="4" w:space="0" w:color="auto"/>
            </w:tcBorders>
          </w:tcPr>
          <w:p w14:paraId="4A04E781" w14:textId="0BD1534F" w:rsidR="00A56275" w:rsidRDefault="00A56275" w:rsidP="00A56275">
            <w:pPr>
              <w:pStyle w:val="TAL"/>
              <w:rPr>
                <w:ins w:id="75" w:author="Huawei" w:date="2022-01-28T14:17:00Z"/>
                <w:szCs w:val="18"/>
              </w:rPr>
            </w:pPr>
            <w:ins w:id="76" w:author="Huawei" w:date="2022-01-28T14:17:00Z">
              <w:r>
                <w:rPr>
                  <w:szCs w:val="18"/>
                </w:rPr>
                <w:t>Th</w:t>
              </w:r>
              <w:r w:rsidR="00D36ADB">
                <w:rPr>
                  <w:szCs w:val="18"/>
                </w:rPr>
                <w:t>is IE shall be included if trac</w:t>
              </w:r>
            </w:ins>
            <w:ins w:id="77" w:author="Huawei" w:date="2022-02-08T12:56:00Z">
              <w:r w:rsidR="00D36ADB">
                <w:rPr>
                  <w:szCs w:val="18"/>
                </w:rPr>
                <w:t>ing</w:t>
              </w:r>
            </w:ins>
            <w:ins w:id="78" w:author="Huawei" w:date="2022-01-28T14:17:00Z">
              <w:r>
                <w:rPr>
                  <w:szCs w:val="18"/>
                </w:rPr>
                <w:t xml:space="preserve"> is required to be activated, modified or deactivated (see 3GPP TS 32.422 [22]).</w:t>
              </w:r>
            </w:ins>
          </w:p>
          <w:p w14:paraId="393228FD" w14:textId="77777777" w:rsidR="00A56275" w:rsidRDefault="00A56275" w:rsidP="00A56275">
            <w:pPr>
              <w:pStyle w:val="TAL"/>
              <w:rPr>
                <w:ins w:id="79" w:author="Huawei" w:date="2022-01-28T14:17:00Z"/>
                <w:szCs w:val="18"/>
              </w:rPr>
            </w:pPr>
            <w:ins w:id="80" w:author="Huawei" w:date="2022-01-28T14:17:00Z">
              <w:r>
                <w:rPr>
                  <w:rFonts w:cs="Arial"/>
                  <w:szCs w:val="18"/>
                </w:rPr>
                <w:t>For trace modification, it shall contain a complete replacement of trace data.</w:t>
              </w:r>
              <w:bookmarkStart w:id="81" w:name="_GoBack"/>
              <w:bookmarkEnd w:id="81"/>
            </w:ins>
          </w:p>
          <w:p w14:paraId="7C43C372" w14:textId="545B45AE" w:rsidR="00A56275" w:rsidRPr="00F8607F" w:rsidRDefault="00A56275" w:rsidP="00A56275">
            <w:pPr>
              <w:pStyle w:val="TAL"/>
              <w:rPr>
                <w:ins w:id="82" w:author="Huawei" w:date="2022-01-28T14:16:00Z"/>
                <w:rFonts w:cs="Arial"/>
                <w:szCs w:val="18"/>
              </w:rPr>
            </w:pPr>
            <w:ins w:id="83" w:author="Huawei" w:date="2022-01-28T14:17:00Z">
              <w:r>
                <w:rPr>
                  <w:rFonts w:cs="Arial"/>
                  <w:szCs w:val="18"/>
                </w:rPr>
                <w:t>For trace deactivation, it shall contain the Null value.</w:t>
              </w:r>
            </w:ins>
          </w:p>
        </w:tc>
        <w:tc>
          <w:tcPr>
            <w:tcW w:w="882" w:type="dxa"/>
            <w:tcBorders>
              <w:top w:val="single" w:sz="4" w:space="0" w:color="auto"/>
              <w:left w:val="single" w:sz="4" w:space="0" w:color="auto"/>
              <w:bottom w:val="single" w:sz="4" w:space="0" w:color="auto"/>
              <w:right w:val="single" w:sz="4" w:space="0" w:color="auto"/>
            </w:tcBorders>
          </w:tcPr>
          <w:p w14:paraId="4EADD563" w14:textId="77777777" w:rsidR="00A56275" w:rsidRDefault="00A56275" w:rsidP="00A56275">
            <w:pPr>
              <w:pStyle w:val="TAC"/>
              <w:rPr>
                <w:ins w:id="84" w:author="Huawei" w:date="2022-01-28T14:16:00Z"/>
                <w:lang w:eastAsia="zh-CN"/>
              </w:rPr>
            </w:pPr>
          </w:p>
        </w:tc>
      </w:tr>
      <w:tr w:rsidR="00A56275" w14:paraId="40C1373D" w14:textId="77777777" w:rsidTr="006221C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A303EB" w14:textId="77777777" w:rsidR="00A56275" w:rsidRDefault="00A56275" w:rsidP="00A5627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9DA24C3" w14:textId="77777777" w:rsidR="00A56275" w:rsidRDefault="00A56275" w:rsidP="00A56275">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4F70F64D" w14:textId="77777777" w:rsidR="006221C2" w:rsidRDefault="006221C2" w:rsidP="006221C2"/>
    <w:p w14:paraId="21204E6B" w14:textId="77777777" w:rsidR="00A56275" w:rsidRPr="006B5418" w:rsidRDefault="00A56275" w:rsidP="00A56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BE48B" w14:textId="77777777" w:rsidR="006221C2" w:rsidRDefault="006221C2" w:rsidP="00232E34">
      <w:pPr>
        <w:rPr>
          <w:lang w:eastAsia="zh-CN"/>
        </w:rPr>
      </w:pPr>
    </w:p>
    <w:p w14:paraId="4DD80471" w14:textId="77777777" w:rsidR="00A56275" w:rsidRDefault="00A56275" w:rsidP="00A56275">
      <w:pPr>
        <w:pStyle w:val="2"/>
      </w:pPr>
      <w:bookmarkStart w:id="85" w:name="_Toc25074011"/>
      <w:bookmarkStart w:id="86" w:name="_Toc34063203"/>
      <w:bookmarkStart w:id="87" w:name="_Toc43120188"/>
      <w:bookmarkStart w:id="88" w:name="_Toc49768245"/>
      <w:bookmarkStart w:id="89" w:name="_Toc56434421"/>
      <w:bookmarkStart w:id="90" w:name="_Toc90553340"/>
      <w:r>
        <w:t>A.2</w:t>
      </w:r>
      <w:r>
        <w:tab/>
        <w:t>Nsmf_PDUSession API</w:t>
      </w:r>
      <w:bookmarkEnd w:id="85"/>
      <w:bookmarkEnd w:id="86"/>
      <w:bookmarkEnd w:id="87"/>
      <w:bookmarkEnd w:id="88"/>
      <w:bookmarkEnd w:id="89"/>
      <w:bookmarkEnd w:id="90"/>
    </w:p>
    <w:p w14:paraId="732F316C" w14:textId="77777777" w:rsidR="00A56275" w:rsidRPr="002E5CBA" w:rsidRDefault="00A56275" w:rsidP="00A56275">
      <w:pPr>
        <w:pStyle w:val="PL"/>
        <w:rPr>
          <w:lang w:val="en-US"/>
        </w:rPr>
      </w:pPr>
      <w:r w:rsidRPr="002E5CBA">
        <w:rPr>
          <w:lang w:val="en-US"/>
        </w:rPr>
        <w:t>openapi: 3.0.0</w:t>
      </w:r>
    </w:p>
    <w:p w14:paraId="7487FC49" w14:textId="77777777" w:rsidR="00A56275" w:rsidRPr="002E5CBA" w:rsidRDefault="00A56275" w:rsidP="00A56275">
      <w:pPr>
        <w:pStyle w:val="PL"/>
        <w:rPr>
          <w:lang w:val="en-US"/>
        </w:rPr>
      </w:pPr>
    </w:p>
    <w:p w14:paraId="1FE666B2" w14:textId="77777777" w:rsidR="00A56275" w:rsidRPr="002E5CBA" w:rsidRDefault="00A56275" w:rsidP="00A56275">
      <w:pPr>
        <w:pStyle w:val="PL"/>
        <w:rPr>
          <w:lang w:val="en-US"/>
        </w:rPr>
      </w:pPr>
      <w:r w:rsidRPr="002E5CBA">
        <w:rPr>
          <w:lang w:val="en-US"/>
        </w:rPr>
        <w:t>info:</w:t>
      </w:r>
    </w:p>
    <w:p w14:paraId="64FE7CF9" w14:textId="77777777" w:rsidR="00A56275" w:rsidRPr="002E5CBA" w:rsidRDefault="00A56275" w:rsidP="00A56275">
      <w:pPr>
        <w:pStyle w:val="PL"/>
        <w:rPr>
          <w:lang w:val="en-US"/>
        </w:rPr>
      </w:pPr>
      <w:r w:rsidRPr="002E5CBA">
        <w:rPr>
          <w:lang w:val="en-US"/>
        </w:rPr>
        <w:t xml:space="preserve">  version: '</w:t>
      </w:r>
      <w:r>
        <w:rPr>
          <w:lang w:val="en-US"/>
        </w:rPr>
        <w:t>1.1.6</w:t>
      </w:r>
      <w:r w:rsidRPr="002E5CBA">
        <w:rPr>
          <w:lang w:val="en-US"/>
        </w:rPr>
        <w:t>'</w:t>
      </w:r>
    </w:p>
    <w:p w14:paraId="120D5326" w14:textId="77777777" w:rsidR="00A56275" w:rsidRPr="002E5CBA" w:rsidRDefault="00A56275" w:rsidP="00A56275">
      <w:pPr>
        <w:pStyle w:val="PL"/>
        <w:rPr>
          <w:lang w:val="en-US"/>
        </w:rPr>
      </w:pPr>
      <w:r w:rsidRPr="002E5CBA">
        <w:rPr>
          <w:lang w:val="en-US"/>
        </w:rPr>
        <w:lastRenderedPageBreak/>
        <w:t xml:space="preserve">  title: '</w:t>
      </w:r>
      <w:r>
        <w:rPr>
          <w:lang w:val="en-US"/>
        </w:rPr>
        <w:t>Nsmf_PDUSession</w:t>
      </w:r>
      <w:r w:rsidRPr="002E5CBA">
        <w:rPr>
          <w:lang w:val="en-US"/>
        </w:rPr>
        <w:t>'</w:t>
      </w:r>
    </w:p>
    <w:p w14:paraId="243B817E" w14:textId="77777777" w:rsidR="00A56275" w:rsidRPr="00623B7B" w:rsidRDefault="00A56275" w:rsidP="00A56275">
      <w:pPr>
        <w:pStyle w:val="PL"/>
        <w:rPr>
          <w:lang w:val="fr-FR"/>
        </w:rPr>
      </w:pPr>
      <w:r w:rsidRPr="00EA441A">
        <w:t xml:space="preserve">  </w:t>
      </w:r>
      <w:r w:rsidRPr="00623B7B">
        <w:rPr>
          <w:lang w:val="fr-FR"/>
        </w:rPr>
        <w:t>description: |</w:t>
      </w:r>
    </w:p>
    <w:p w14:paraId="19E38A74" w14:textId="77777777" w:rsidR="00A56275" w:rsidRPr="00623B7B" w:rsidRDefault="00A56275" w:rsidP="00A56275">
      <w:pPr>
        <w:pStyle w:val="PL"/>
        <w:rPr>
          <w:lang w:val="fr-FR"/>
        </w:rPr>
      </w:pPr>
      <w:r w:rsidRPr="00623B7B">
        <w:rPr>
          <w:lang w:val="fr-FR"/>
        </w:rPr>
        <w:t xml:space="preserve">    SMF PDU Session Service.</w:t>
      </w:r>
    </w:p>
    <w:p w14:paraId="49434926" w14:textId="77777777" w:rsidR="00A56275" w:rsidRDefault="00A56275" w:rsidP="00A56275">
      <w:pPr>
        <w:pStyle w:val="PL"/>
      </w:pPr>
      <w:r w:rsidRPr="00524BD4">
        <w:rPr>
          <w:lang w:val="fr-FR"/>
        </w:rPr>
        <w:t xml:space="preserve">    </w:t>
      </w:r>
      <w:r>
        <w:t>© 2021, 3GPP Organizational Partners (ARIB, ATIS, CCSA, ETSI, TSDSI, TTA, TTC).</w:t>
      </w:r>
    </w:p>
    <w:p w14:paraId="355A1BCF" w14:textId="77777777" w:rsidR="00A56275" w:rsidRPr="00AD1DC5" w:rsidRDefault="00A56275" w:rsidP="00A56275">
      <w:pPr>
        <w:pStyle w:val="PL"/>
      </w:pPr>
      <w:r>
        <w:t xml:space="preserve">    All rights reserved.</w:t>
      </w:r>
    </w:p>
    <w:p w14:paraId="545B4E4F" w14:textId="75161B7B" w:rsidR="00A56275" w:rsidRDefault="00A56275" w:rsidP="00232E34">
      <w:pPr>
        <w:rPr>
          <w:lang w:eastAsia="zh-CN"/>
        </w:rPr>
      </w:pPr>
      <w:r>
        <w:rPr>
          <w:rFonts w:hint="eastAsia"/>
          <w:lang w:eastAsia="zh-CN"/>
        </w:rPr>
        <w:t>[</w:t>
      </w:r>
      <w:r>
        <w:rPr>
          <w:lang w:eastAsia="zh-CN"/>
        </w:rPr>
        <w:t>…]</w:t>
      </w:r>
    </w:p>
    <w:p w14:paraId="29B852E7" w14:textId="77777777" w:rsidR="00A56275" w:rsidRPr="002E5CBA" w:rsidRDefault="00A56275" w:rsidP="00A56275">
      <w:pPr>
        <w:pStyle w:val="PL"/>
        <w:rPr>
          <w:lang w:val="en-US"/>
        </w:rPr>
      </w:pPr>
      <w:r w:rsidRPr="002E5CBA">
        <w:rPr>
          <w:lang w:val="en-US"/>
        </w:rPr>
        <w:t xml:space="preserve">    PduSessionCreateData:</w:t>
      </w:r>
    </w:p>
    <w:p w14:paraId="1F51371F" w14:textId="77777777" w:rsidR="00A56275" w:rsidRPr="002E5CBA" w:rsidRDefault="00A56275" w:rsidP="00A56275">
      <w:pPr>
        <w:pStyle w:val="PL"/>
        <w:rPr>
          <w:lang w:val="en-US"/>
        </w:rPr>
      </w:pPr>
      <w:r w:rsidRPr="002E5CBA">
        <w:rPr>
          <w:lang w:val="en-US"/>
        </w:rPr>
        <w:t xml:space="preserve">      type: object</w:t>
      </w:r>
    </w:p>
    <w:p w14:paraId="09BC5384" w14:textId="77777777" w:rsidR="00A56275" w:rsidRPr="002E5CBA" w:rsidRDefault="00A56275" w:rsidP="00A56275">
      <w:pPr>
        <w:pStyle w:val="PL"/>
        <w:rPr>
          <w:lang w:val="en-US"/>
        </w:rPr>
      </w:pPr>
      <w:r w:rsidRPr="002E5CBA">
        <w:rPr>
          <w:lang w:val="en-US"/>
        </w:rPr>
        <w:t xml:space="preserve">      properties:</w:t>
      </w:r>
    </w:p>
    <w:p w14:paraId="18DCABB9" w14:textId="77777777" w:rsidR="00A56275" w:rsidRPr="002E5CBA" w:rsidRDefault="00A56275" w:rsidP="00A56275">
      <w:pPr>
        <w:pStyle w:val="PL"/>
        <w:rPr>
          <w:lang w:val="en-US"/>
        </w:rPr>
      </w:pPr>
      <w:r w:rsidRPr="002E5CBA">
        <w:rPr>
          <w:lang w:val="en-US"/>
        </w:rPr>
        <w:t xml:space="preserve">        supi:</w:t>
      </w:r>
    </w:p>
    <w:p w14:paraId="64B49798" w14:textId="77777777" w:rsidR="00A56275" w:rsidRPr="002E5CBA" w:rsidRDefault="00A56275" w:rsidP="00A56275">
      <w:pPr>
        <w:pStyle w:val="PL"/>
        <w:rPr>
          <w:lang w:val="en-US"/>
        </w:rPr>
      </w:pPr>
      <w:r w:rsidRPr="002E5CBA">
        <w:rPr>
          <w:lang w:val="en-US"/>
        </w:rPr>
        <w:t xml:space="preserve">          $ref: 'TS29571_CommonData.yaml#/components/schemas/Supi'</w:t>
      </w:r>
    </w:p>
    <w:p w14:paraId="7F2895AE" w14:textId="77777777" w:rsidR="00A56275" w:rsidRPr="002E5CBA" w:rsidRDefault="00A56275" w:rsidP="00A56275">
      <w:pPr>
        <w:pStyle w:val="PL"/>
        <w:rPr>
          <w:lang w:val="en-US"/>
        </w:rPr>
      </w:pPr>
      <w:r w:rsidRPr="002E5CBA">
        <w:rPr>
          <w:lang w:val="en-US"/>
        </w:rPr>
        <w:t xml:space="preserve">        unauthenticatedSupi:</w:t>
      </w:r>
    </w:p>
    <w:p w14:paraId="530330E4" w14:textId="77777777" w:rsidR="00A56275" w:rsidRPr="002E5CBA" w:rsidRDefault="00A56275" w:rsidP="00A56275">
      <w:pPr>
        <w:pStyle w:val="PL"/>
        <w:rPr>
          <w:lang w:val="en-US"/>
        </w:rPr>
      </w:pPr>
      <w:r w:rsidRPr="002E5CBA">
        <w:rPr>
          <w:lang w:val="en-US"/>
        </w:rPr>
        <w:t xml:space="preserve">          type: boolean</w:t>
      </w:r>
    </w:p>
    <w:p w14:paraId="3C777E42" w14:textId="77777777" w:rsidR="00A56275" w:rsidRPr="002E5CBA" w:rsidRDefault="00A56275" w:rsidP="00A56275">
      <w:pPr>
        <w:pStyle w:val="PL"/>
        <w:rPr>
          <w:lang w:val="en-US"/>
        </w:rPr>
      </w:pPr>
      <w:r w:rsidRPr="002E5CBA">
        <w:rPr>
          <w:lang w:val="en-US"/>
        </w:rPr>
        <w:t xml:space="preserve">          default: false</w:t>
      </w:r>
    </w:p>
    <w:p w14:paraId="4F33853D" w14:textId="77777777" w:rsidR="00A56275" w:rsidRPr="002E5CBA" w:rsidRDefault="00A56275" w:rsidP="00A56275">
      <w:pPr>
        <w:pStyle w:val="PL"/>
        <w:rPr>
          <w:lang w:val="en-US"/>
        </w:rPr>
      </w:pPr>
      <w:r w:rsidRPr="002E5CBA">
        <w:rPr>
          <w:lang w:val="en-US"/>
        </w:rPr>
        <w:t xml:space="preserve">        pei:</w:t>
      </w:r>
    </w:p>
    <w:p w14:paraId="068B5825" w14:textId="77777777" w:rsidR="00A56275" w:rsidRPr="002E5CBA" w:rsidRDefault="00A56275" w:rsidP="00A56275">
      <w:pPr>
        <w:pStyle w:val="PL"/>
        <w:rPr>
          <w:lang w:val="en-US"/>
        </w:rPr>
      </w:pPr>
      <w:r w:rsidRPr="002E5CBA">
        <w:rPr>
          <w:lang w:val="en-US"/>
        </w:rPr>
        <w:t xml:space="preserve">          $ref: 'TS29571_CommonData.yaml#/components/schemas/Pei'</w:t>
      </w:r>
    </w:p>
    <w:p w14:paraId="2AC134E5" w14:textId="77777777" w:rsidR="00A56275" w:rsidRPr="002E5CBA" w:rsidRDefault="00A56275" w:rsidP="00A56275">
      <w:pPr>
        <w:pStyle w:val="PL"/>
        <w:rPr>
          <w:lang w:val="en-US"/>
        </w:rPr>
      </w:pPr>
      <w:r w:rsidRPr="002E5CBA">
        <w:rPr>
          <w:lang w:val="en-US"/>
        </w:rPr>
        <w:t xml:space="preserve">        pduSessionId:</w:t>
      </w:r>
    </w:p>
    <w:p w14:paraId="51170A89" w14:textId="77777777" w:rsidR="00A56275" w:rsidRPr="002E5CBA" w:rsidRDefault="00A56275" w:rsidP="00A56275">
      <w:pPr>
        <w:pStyle w:val="PL"/>
        <w:rPr>
          <w:lang w:val="en-US"/>
        </w:rPr>
      </w:pPr>
      <w:r w:rsidRPr="002E5CBA">
        <w:rPr>
          <w:lang w:val="en-US"/>
        </w:rPr>
        <w:t xml:space="preserve">          $ref: 'TS29571_CommonData.yaml#/components/schemas/PduSessionId'</w:t>
      </w:r>
    </w:p>
    <w:p w14:paraId="7BFBFF56" w14:textId="77777777" w:rsidR="00A56275" w:rsidRPr="002E5CBA" w:rsidRDefault="00A56275" w:rsidP="00A56275">
      <w:pPr>
        <w:pStyle w:val="PL"/>
        <w:rPr>
          <w:lang w:val="en-US"/>
        </w:rPr>
      </w:pPr>
      <w:r w:rsidRPr="002E5CBA">
        <w:rPr>
          <w:lang w:val="en-US"/>
        </w:rPr>
        <w:t xml:space="preserve">        dnn:</w:t>
      </w:r>
    </w:p>
    <w:p w14:paraId="0D7F70B8" w14:textId="77777777" w:rsidR="00A56275" w:rsidRDefault="00A56275" w:rsidP="00A56275">
      <w:pPr>
        <w:pStyle w:val="PL"/>
        <w:rPr>
          <w:lang w:val="en-US"/>
        </w:rPr>
      </w:pPr>
      <w:r w:rsidRPr="002E5CBA">
        <w:rPr>
          <w:lang w:val="en-US"/>
        </w:rPr>
        <w:t xml:space="preserve">          $ref: 'TS29571_CommonData.yaml#/components/schemas/Dnn'</w:t>
      </w:r>
    </w:p>
    <w:p w14:paraId="6D13FAAA" w14:textId="77777777" w:rsidR="00A56275" w:rsidRPr="002E5CBA" w:rsidRDefault="00A56275" w:rsidP="00A56275">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328431F6" w14:textId="77777777" w:rsidR="00A56275" w:rsidRPr="002E5CBA" w:rsidRDefault="00A56275" w:rsidP="00A56275">
      <w:pPr>
        <w:pStyle w:val="PL"/>
        <w:rPr>
          <w:lang w:val="en-US"/>
        </w:rPr>
      </w:pPr>
      <w:r w:rsidRPr="002E5CBA">
        <w:rPr>
          <w:lang w:val="en-US"/>
        </w:rPr>
        <w:t xml:space="preserve">          $ref: 'TS29571_CommonData.yaml#/components/schemas/Dnn'</w:t>
      </w:r>
    </w:p>
    <w:p w14:paraId="147D7AEB" w14:textId="77777777" w:rsidR="00A56275" w:rsidRPr="002E5CBA" w:rsidRDefault="00A56275" w:rsidP="00A56275">
      <w:pPr>
        <w:pStyle w:val="PL"/>
        <w:rPr>
          <w:lang w:val="en-US"/>
        </w:rPr>
      </w:pPr>
      <w:r w:rsidRPr="002E5CBA">
        <w:rPr>
          <w:lang w:val="en-US"/>
        </w:rPr>
        <w:t xml:space="preserve">        sNssai:</w:t>
      </w:r>
    </w:p>
    <w:p w14:paraId="2CE146F7" w14:textId="77777777" w:rsidR="00A56275" w:rsidRPr="002E5CBA" w:rsidRDefault="00A56275" w:rsidP="00A56275">
      <w:pPr>
        <w:pStyle w:val="PL"/>
        <w:rPr>
          <w:lang w:val="en-US"/>
        </w:rPr>
      </w:pPr>
      <w:r w:rsidRPr="002E5CBA">
        <w:rPr>
          <w:lang w:val="en-US"/>
        </w:rPr>
        <w:t xml:space="preserve">          $ref: 'TS29571_CommonData.yaml#/components/schemas/Snssai'</w:t>
      </w:r>
    </w:p>
    <w:p w14:paraId="596C310B" w14:textId="77777777" w:rsidR="00A56275" w:rsidRPr="002E5CBA" w:rsidRDefault="00A56275" w:rsidP="00A56275">
      <w:pPr>
        <w:pStyle w:val="PL"/>
        <w:rPr>
          <w:lang w:val="en-US"/>
        </w:rPr>
      </w:pPr>
      <w:r w:rsidRPr="002E5CBA">
        <w:rPr>
          <w:lang w:val="en-US"/>
        </w:rPr>
        <w:t xml:space="preserve">        vsmfId:</w:t>
      </w:r>
    </w:p>
    <w:p w14:paraId="26A25F7E" w14:textId="77777777" w:rsidR="00A56275" w:rsidRDefault="00A56275" w:rsidP="00A56275">
      <w:pPr>
        <w:pStyle w:val="PL"/>
        <w:rPr>
          <w:lang w:val="en-US"/>
        </w:rPr>
      </w:pPr>
      <w:r w:rsidRPr="002E5CBA">
        <w:rPr>
          <w:lang w:val="en-US"/>
        </w:rPr>
        <w:t xml:space="preserve">          $ref: 'TS29571_CommonData.yaml#/components/schemas/NfInstanceId'</w:t>
      </w:r>
    </w:p>
    <w:p w14:paraId="3E363F36" w14:textId="77777777" w:rsidR="00A56275" w:rsidRDefault="00A56275" w:rsidP="00A56275">
      <w:pPr>
        <w:pStyle w:val="PL"/>
        <w:rPr>
          <w:lang w:val="en-US"/>
        </w:rPr>
      </w:pPr>
      <w:r>
        <w:rPr>
          <w:lang w:val="en-US"/>
        </w:rPr>
        <w:t xml:space="preserve">        ismfId:</w:t>
      </w:r>
    </w:p>
    <w:p w14:paraId="4223DDAC" w14:textId="77777777" w:rsidR="00A56275" w:rsidRDefault="00A56275" w:rsidP="00A56275">
      <w:pPr>
        <w:pStyle w:val="PL"/>
        <w:rPr>
          <w:lang w:val="en-US"/>
        </w:rPr>
      </w:pPr>
      <w:r>
        <w:rPr>
          <w:lang w:val="en-US"/>
        </w:rPr>
        <w:t xml:space="preserve">          $ref: 'TS29571_CommonData.yaml#/components/schemas/NfInstanceId'</w:t>
      </w:r>
    </w:p>
    <w:p w14:paraId="74FBEE44" w14:textId="77777777" w:rsidR="00A56275" w:rsidRPr="002E5CBA" w:rsidRDefault="00A56275" w:rsidP="00A56275">
      <w:pPr>
        <w:pStyle w:val="PL"/>
        <w:rPr>
          <w:lang w:val="en-US"/>
        </w:rPr>
      </w:pPr>
      <w:r w:rsidRPr="002E5CBA">
        <w:rPr>
          <w:lang w:val="en-US"/>
        </w:rPr>
        <w:t xml:space="preserve">        </w:t>
      </w:r>
      <w:r>
        <w:t>servingN</w:t>
      </w:r>
      <w:r>
        <w:rPr>
          <w:lang w:val="en-US"/>
        </w:rPr>
        <w:t>etwork</w:t>
      </w:r>
      <w:r w:rsidRPr="002E5CBA">
        <w:rPr>
          <w:lang w:val="en-US"/>
        </w:rPr>
        <w:t>:</w:t>
      </w:r>
    </w:p>
    <w:p w14:paraId="7FF09E49" w14:textId="77777777" w:rsidR="00A56275" w:rsidRPr="002E5CBA" w:rsidRDefault="00A56275" w:rsidP="00A5627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CF552D3" w14:textId="77777777" w:rsidR="00A56275" w:rsidRPr="002E5CBA" w:rsidRDefault="00A56275" w:rsidP="00A56275">
      <w:pPr>
        <w:pStyle w:val="PL"/>
        <w:rPr>
          <w:lang w:val="en-US"/>
        </w:rPr>
      </w:pPr>
      <w:r w:rsidRPr="002E5CBA">
        <w:rPr>
          <w:lang w:val="en-US"/>
        </w:rPr>
        <w:t xml:space="preserve">        requestType:</w:t>
      </w:r>
    </w:p>
    <w:p w14:paraId="7A774FAD" w14:textId="77777777" w:rsidR="00A56275" w:rsidRPr="002E5CBA" w:rsidRDefault="00A56275" w:rsidP="00A56275">
      <w:pPr>
        <w:pStyle w:val="PL"/>
        <w:rPr>
          <w:lang w:val="en-US"/>
        </w:rPr>
      </w:pPr>
      <w:r w:rsidRPr="002E5CBA">
        <w:rPr>
          <w:lang w:val="en-US"/>
        </w:rPr>
        <w:t xml:space="preserve">          $ref: '#/components/schemas/RequestType'</w:t>
      </w:r>
    </w:p>
    <w:p w14:paraId="4E3896AF" w14:textId="77777777" w:rsidR="00A56275" w:rsidRPr="002E5CBA" w:rsidRDefault="00A56275" w:rsidP="00A56275">
      <w:pPr>
        <w:pStyle w:val="PL"/>
        <w:rPr>
          <w:lang w:val="en-US"/>
        </w:rPr>
      </w:pPr>
      <w:r w:rsidRPr="002E5CBA">
        <w:rPr>
          <w:lang w:val="en-US"/>
        </w:rPr>
        <w:t xml:space="preserve">        epsBearerId:</w:t>
      </w:r>
    </w:p>
    <w:p w14:paraId="6BF994B5" w14:textId="77777777" w:rsidR="00A56275" w:rsidRPr="002E5CBA" w:rsidRDefault="00A56275" w:rsidP="00A56275">
      <w:pPr>
        <w:pStyle w:val="PL"/>
        <w:rPr>
          <w:lang w:val="en-US"/>
        </w:rPr>
      </w:pPr>
      <w:r w:rsidRPr="002E5CBA">
        <w:rPr>
          <w:lang w:val="en-US"/>
        </w:rPr>
        <w:t xml:space="preserve">          type: array</w:t>
      </w:r>
    </w:p>
    <w:p w14:paraId="60CADB7D" w14:textId="77777777" w:rsidR="00A56275" w:rsidRPr="002E5CBA" w:rsidRDefault="00A56275" w:rsidP="00A56275">
      <w:pPr>
        <w:pStyle w:val="PL"/>
        <w:rPr>
          <w:lang w:val="en-US"/>
        </w:rPr>
      </w:pPr>
      <w:r w:rsidRPr="002E5CBA">
        <w:rPr>
          <w:lang w:val="en-US"/>
        </w:rPr>
        <w:t xml:space="preserve">          items:</w:t>
      </w:r>
    </w:p>
    <w:p w14:paraId="61532E70" w14:textId="77777777" w:rsidR="00A56275" w:rsidRPr="002E5CBA" w:rsidRDefault="00A56275" w:rsidP="00A56275">
      <w:pPr>
        <w:pStyle w:val="PL"/>
        <w:rPr>
          <w:lang w:val="en-US"/>
        </w:rPr>
      </w:pPr>
      <w:r w:rsidRPr="002E5CBA">
        <w:rPr>
          <w:lang w:val="en-US"/>
        </w:rPr>
        <w:t xml:space="preserve">            $ref: '#/components/schemas/EpsBearerId'</w:t>
      </w:r>
    </w:p>
    <w:p w14:paraId="4F296B55" w14:textId="77777777" w:rsidR="00A56275" w:rsidRPr="002E5CBA" w:rsidRDefault="00A56275" w:rsidP="00A56275">
      <w:pPr>
        <w:pStyle w:val="PL"/>
        <w:rPr>
          <w:lang w:val="en-US"/>
        </w:rPr>
      </w:pPr>
      <w:r w:rsidRPr="002E5CBA">
        <w:rPr>
          <w:lang w:val="en-US"/>
        </w:rPr>
        <w:t xml:space="preserve">          minItems: </w:t>
      </w:r>
      <w:r>
        <w:rPr>
          <w:lang w:val="en-US"/>
        </w:rPr>
        <w:t>1</w:t>
      </w:r>
    </w:p>
    <w:p w14:paraId="03078442" w14:textId="77777777" w:rsidR="00A56275" w:rsidRPr="002E5CBA" w:rsidRDefault="00A56275" w:rsidP="00A56275">
      <w:pPr>
        <w:pStyle w:val="PL"/>
        <w:rPr>
          <w:lang w:val="en-US"/>
        </w:rPr>
      </w:pPr>
      <w:r w:rsidRPr="002E5CBA">
        <w:rPr>
          <w:lang w:val="en-US"/>
        </w:rPr>
        <w:t xml:space="preserve">        pgwS8cFteid:</w:t>
      </w:r>
    </w:p>
    <w:p w14:paraId="52698C6D" w14:textId="77777777" w:rsidR="00A56275" w:rsidRPr="002E5CBA" w:rsidRDefault="00A56275" w:rsidP="00A56275">
      <w:pPr>
        <w:pStyle w:val="PL"/>
        <w:rPr>
          <w:lang w:val="en-US"/>
        </w:rPr>
      </w:pPr>
      <w:r w:rsidRPr="002E5CBA">
        <w:rPr>
          <w:lang w:val="en-US"/>
        </w:rPr>
        <w:t xml:space="preserve">          $ref: 'TS29571_CommonData.yaml#/components/schemas/Bytes'</w:t>
      </w:r>
    </w:p>
    <w:p w14:paraId="363D1122" w14:textId="77777777" w:rsidR="00A56275" w:rsidRPr="002E5CBA" w:rsidRDefault="00A56275" w:rsidP="00A56275">
      <w:pPr>
        <w:pStyle w:val="PL"/>
        <w:rPr>
          <w:lang w:val="en-US"/>
        </w:rPr>
      </w:pPr>
      <w:r w:rsidRPr="002E5CBA">
        <w:rPr>
          <w:lang w:val="en-US"/>
        </w:rPr>
        <w:t xml:space="preserve">        vsmfPduSessionUri:</w:t>
      </w:r>
    </w:p>
    <w:p w14:paraId="5FC72688" w14:textId="77777777" w:rsidR="00A56275" w:rsidRDefault="00A56275" w:rsidP="00A56275">
      <w:pPr>
        <w:pStyle w:val="PL"/>
        <w:rPr>
          <w:lang w:val="en-US"/>
        </w:rPr>
      </w:pPr>
      <w:r w:rsidRPr="002E5CBA">
        <w:rPr>
          <w:lang w:val="en-US"/>
        </w:rPr>
        <w:t xml:space="preserve">          $ref: 'TS29571_CommonData.yaml#/components/schemas/Uri'</w:t>
      </w:r>
    </w:p>
    <w:p w14:paraId="761E1FCC" w14:textId="77777777" w:rsidR="00A56275" w:rsidRDefault="00A56275" w:rsidP="00A56275">
      <w:pPr>
        <w:pStyle w:val="PL"/>
        <w:rPr>
          <w:lang w:val="en-US"/>
        </w:rPr>
      </w:pPr>
      <w:r>
        <w:rPr>
          <w:lang w:val="en-US"/>
        </w:rPr>
        <w:t xml:space="preserve">        ismfPduSessionUri:</w:t>
      </w:r>
    </w:p>
    <w:p w14:paraId="7CB6C0A1" w14:textId="77777777" w:rsidR="00A56275" w:rsidRPr="002E5CBA" w:rsidRDefault="00A56275" w:rsidP="00A56275">
      <w:pPr>
        <w:pStyle w:val="PL"/>
        <w:rPr>
          <w:lang w:val="en-US"/>
        </w:rPr>
      </w:pPr>
      <w:r>
        <w:rPr>
          <w:lang w:val="en-US"/>
        </w:rPr>
        <w:t xml:space="preserve">          $ref: 'TS29571_CommonData.yaml#/components/schemas/Uri'</w:t>
      </w:r>
    </w:p>
    <w:p w14:paraId="0A08D382" w14:textId="77777777" w:rsidR="00A56275" w:rsidRPr="002E5CBA" w:rsidRDefault="00A56275" w:rsidP="00A56275">
      <w:pPr>
        <w:pStyle w:val="PL"/>
        <w:rPr>
          <w:lang w:val="en-US"/>
        </w:rPr>
      </w:pPr>
      <w:r w:rsidRPr="002E5CBA">
        <w:rPr>
          <w:lang w:val="en-US"/>
        </w:rPr>
        <w:t xml:space="preserve">        vcnTunnelInfo:</w:t>
      </w:r>
    </w:p>
    <w:p w14:paraId="0FA6CED0" w14:textId="77777777" w:rsidR="00A56275" w:rsidRDefault="00A56275" w:rsidP="00A56275">
      <w:pPr>
        <w:pStyle w:val="PL"/>
        <w:rPr>
          <w:lang w:val="en-US"/>
        </w:rPr>
      </w:pPr>
      <w:r w:rsidRPr="002E5CBA">
        <w:rPr>
          <w:lang w:val="en-US"/>
        </w:rPr>
        <w:t xml:space="preserve">          $ref: '#/components/schemas/TunnelInfo'</w:t>
      </w:r>
    </w:p>
    <w:p w14:paraId="0D58B7F7" w14:textId="77777777" w:rsidR="00A56275" w:rsidRDefault="00A56275" w:rsidP="00A56275">
      <w:pPr>
        <w:pStyle w:val="PL"/>
        <w:rPr>
          <w:lang w:val="en-US"/>
        </w:rPr>
      </w:pPr>
      <w:r>
        <w:rPr>
          <w:lang w:val="en-US"/>
        </w:rPr>
        <w:t xml:space="preserve">        icnTunnelInfo:</w:t>
      </w:r>
    </w:p>
    <w:p w14:paraId="1F962D43" w14:textId="77777777" w:rsidR="00A56275" w:rsidRDefault="00A56275" w:rsidP="00A56275">
      <w:pPr>
        <w:pStyle w:val="PL"/>
        <w:rPr>
          <w:lang w:val="en-US"/>
        </w:rPr>
      </w:pPr>
      <w:r>
        <w:rPr>
          <w:lang w:val="en-US"/>
        </w:rPr>
        <w:t xml:space="preserve">          $ref: '#/components/schemas/TunnelInfo'</w:t>
      </w:r>
    </w:p>
    <w:p w14:paraId="5F533576" w14:textId="77777777" w:rsidR="00A56275" w:rsidRDefault="00A56275" w:rsidP="00A56275">
      <w:pPr>
        <w:pStyle w:val="PL"/>
        <w:rPr>
          <w:lang w:val="en-US"/>
        </w:rPr>
      </w:pPr>
      <w:r>
        <w:rPr>
          <w:lang w:val="en-US"/>
        </w:rPr>
        <w:t xml:space="preserve">        </w:t>
      </w:r>
      <w:r w:rsidRPr="00E83A69">
        <w:rPr>
          <w:lang w:val="en-US"/>
        </w:rPr>
        <w:t>n9ForwardingTunnel</w:t>
      </w:r>
      <w:r>
        <w:rPr>
          <w:lang w:val="en-US"/>
        </w:rPr>
        <w:t>Info:</w:t>
      </w:r>
    </w:p>
    <w:p w14:paraId="1636CCB5" w14:textId="77777777" w:rsidR="00A56275" w:rsidRDefault="00A56275" w:rsidP="00A56275">
      <w:pPr>
        <w:pStyle w:val="PL"/>
        <w:rPr>
          <w:lang w:val="en-US"/>
        </w:rPr>
      </w:pPr>
      <w:r>
        <w:rPr>
          <w:lang w:val="en-US"/>
        </w:rPr>
        <w:t xml:space="preserve">          $ref: '#/components/schemas/TunnelInfo'</w:t>
      </w:r>
    </w:p>
    <w:p w14:paraId="4F57F141" w14:textId="77777777" w:rsidR="00A56275" w:rsidRDefault="00A56275" w:rsidP="00A56275">
      <w:pPr>
        <w:pStyle w:val="PL"/>
        <w:rPr>
          <w:lang w:val="en-US"/>
        </w:rPr>
      </w:pPr>
      <w:r>
        <w:rPr>
          <w:lang w:val="en-US"/>
        </w:rPr>
        <w:t xml:space="preserve">        additionalCnTunnelInfo:</w:t>
      </w:r>
    </w:p>
    <w:p w14:paraId="7BCF189C" w14:textId="77777777" w:rsidR="00A56275" w:rsidRPr="002E5CBA" w:rsidRDefault="00A56275" w:rsidP="00A56275">
      <w:pPr>
        <w:pStyle w:val="PL"/>
        <w:rPr>
          <w:lang w:val="en-US"/>
        </w:rPr>
      </w:pPr>
      <w:r>
        <w:rPr>
          <w:lang w:val="en-US"/>
        </w:rPr>
        <w:t xml:space="preserve">          $ref: '#/components/schemas/TunnelInfo'</w:t>
      </w:r>
    </w:p>
    <w:p w14:paraId="52F01C3F" w14:textId="77777777" w:rsidR="00A56275" w:rsidRPr="002E5CBA" w:rsidRDefault="00A56275" w:rsidP="00A56275">
      <w:pPr>
        <w:pStyle w:val="PL"/>
        <w:rPr>
          <w:lang w:val="en-US"/>
        </w:rPr>
      </w:pPr>
      <w:r w:rsidRPr="002E5CBA">
        <w:rPr>
          <w:lang w:val="en-US"/>
        </w:rPr>
        <w:t xml:space="preserve">        anType:</w:t>
      </w:r>
    </w:p>
    <w:p w14:paraId="6078753A" w14:textId="77777777" w:rsidR="00A56275" w:rsidRDefault="00A56275" w:rsidP="00A56275">
      <w:pPr>
        <w:pStyle w:val="PL"/>
        <w:rPr>
          <w:lang w:val="en-US"/>
        </w:rPr>
      </w:pPr>
      <w:r w:rsidRPr="002E5CBA">
        <w:rPr>
          <w:lang w:val="en-US"/>
        </w:rPr>
        <w:t xml:space="preserve">          $ref: 'TS29571_CommonData.yaml#/components/schemas/AccessType'</w:t>
      </w:r>
    </w:p>
    <w:p w14:paraId="083611D5" w14:textId="77777777" w:rsidR="00A56275" w:rsidRPr="002E5CBA" w:rsidRDefault="00A56275" w:rsidP="00A5627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D56D11A" w14:textId="77777777" w:rsidR="00A56275" w:rsidRDefault="00A56275" w:rsidP="00A56275">
      <w:pPr>
        <w:pStyle w:val="PL"/>
        <w:rPr>
          <w:lang w:val="en-US"/>
        </w:rPr>
      </w:pPr>
      <w:r w:rsidRPr="002E5CBA">
        <w:rPr>
          <w:lang w:val="en-US"/>
        </w:rPr>
        <w:t xml:space="preserve">          $ref: 'TS29571_CommonData.yaml#/components/schemas/AccessType'</w:t>
      </w:r>
    </w:p>
    <w:p w14:paraId="26A0992E" w14:textId="77777777" w:rsidR="00A56275" w:rsidRPr="002E5CBA" w:rsidRDefault="00A56275" w:rsidP="00A56275">
      <w:pPr>
        <w:pStyle w:val="PL"/>
        <w:rPr>
          <w:lang w:val="en-US"/>
        </w:rPr>
      </w:pPr>
      <w:r>
        <w:rPr>
          <w:lang w:val="en-US"/>
        </w:rPr>
        <w:t xml:space="preserve">        rat</w:t>
      </w:r>
      <w:r w:rsidRPr="002E5CBA">
        <w:rPr>
          <w:lang w:val="en-US"/>
        </w:rPr>
        <w:t>Type:</w:t>
      </w:r>
    </w:p>
    <w:p w14:paraId="7A213F2B" w14:textId="77777777" w:rsidR="00A56275" w:rsidRPr="002E5CBA" w:rsidRDefault="00A56275" w:rsidP="00A56275">
      <w:pPr>
        <w:pStyle w:val="PL"/>
        <w:rPr>
          <w:lang w:val="en-US"/>
        </w:rPr>
      </w:pPr>
      <w:r w:rsidRPr="002E5CBA">
        <w:rPr>
          <w:lang w:val="en-US"/>
        </w:rPr>
        <w:t xml:space="preserve">          $ref: 'TS29571_CommonData</w:t>
      </w:r>
      <w:r>
        <w:rPr>
          <w:lang w:val="en-US"/>
        </w:rPr>
        <w:t>.yaml#/components/schemas/Rat</w:t>
      </w:r>
      <w:r w:rsidRPr="002E5CBA">
        <w:rPr>
          <w:lang w:val="en-US"/>
        </w:rPr>
        <w:t>Type'</w:t>
      </w:r>
    </w:p>
    <w:p w14:paraId="68813D12" w14:textId="77777777" w:rsidR="00A56275" w:rsidRPr="002E5CBA" w:rsidRDefault="00A56275" w:rsidP="00A56275">
      <w:pPr>
        <w:pStyle w:val="PL"/>
        <w:rPr>
          <w:lang w:val="en-US"/>
        </w:rPr>
      </w:pPr>
      <w:r w:rsidRPr="002E5CBA">
        <w:rPr>
          <w:lang w:val="en-US"/>
        </w:rPr>
        <w:t xml:space="preserve">        ueLocation:</w:t>
      </w:r>
    </w:p>
    <w:p w14:paraId="4110BD78" w14:textId="77777777" w:rsidR="00A56275" w:rsidRPr="002E5CBA" w:rsidRDefault="00A56275" w:rsidP="00A56275">
      <w:pPr>
        <w:pStyle w:val="PL"/>
        <w:rPr>
          <w:lang w:val="en-US"/>
        </w:rPr>
      </w:pPr>
      <w:r w:rsidRPr="002E5CBA">
        <w:rPr>
          <w:lang w:val="en-US"/>
        </w:rPr>
        <w:t xml:space="preserve">          $ref: 'TS29571_CommonData.yaml#/components/schemas/UserLocation'</w:t>
      </w:r>
    </w:p>
    <w:p w14:paraId="3A418DF2" w14:textId="77777777" w:rsidR="00A56275" w:rsidRPr="002E5CBA" w:rsidRDefault="00A56275" w:rsidP="00A56275">
      <w:pPr>
        <w:pStyle w:val="PL"/>
        <w:rPr>
          <w:lang w:val="en-US"/>
        </w:rPr>
      </w:pPr>
      <w:r w:rsidRPr="002E5CBA">
        <w:rPr>
          <w:lang w:val="en-US"/>
        </w:rPr>
        <w:t xml:space="preserve">        ueTimeZone:</w:t>
      </w:r>
    </w:p>
    <w:p w14:paraId="7FEF3F39" w14:textId="77777777" w:rsidR="00A56275" w:rsidRPr="002E5CBA" w:rsidRDefault="00A56275" w:rsidP="00A56275">
      <w:pPr>
        <w:pStyle w:val="PL"/>
        <w:rPr>
          <w:lang w:val="en-US"/>
        </w:rPr>
      </w:pPr>
      <w:r w:rsidRPr="002E5CBA">
        <w:rPr>
          <w:lang w:val="en-US"/>
        </w:rPr>
        <w:t xml:space="preserve">          $ref: 'TS29571_CommonData.yaml#/components/schemas/TimeZone'</w:t>
      </w:r>
    </w:p>
    <w:p w14:paraId="18596465" w14:textId="77777777" w:rsidR="00A56275" w:rsidRPr="002E5CBA" w:rsidRDefault="00A56275" w:rsidP="00A56275">
      <w:pPr>
        <w:pStyle w:val="PL"/>
        <w:rPr>
          <w:lang w:val="en-US"/>
        </w:rPr>
      </w:pPr>
      <w:r w:rsidRPr="002E5CBA">
        <w:rPr>
          <w:lang w:val="en-US"/>
        </w:rPr>
        <w:t xml:space="preserve">        addUeLocation:</w:t>
      </w:r>
    </w:p>
    <w:p w14:paraId="386D45BE" w14:textId="77777777" w:rsidR="00A56275" w:rsidRPr="002E5CBA" w:rsidRDefault="00A56275" w:rsidP="00A56275">
      <w:pPr>
        <w:pStyle w:val="PL"/>
        <w:rPr>
          <w:lang w:val="en-US"/>
        </w:rPr>
      </w:pPr>
      <w:r w:rsidRPr="002E5CBA">
        <w:rPr>
          <w:lang w:val="en-US"/>
        </w:rPr>
        <w:t xml:space="preserve">          $ref: 'TS29571_CommonData.yaml#/components/schemas/UserLocation'</w:t>
      </w:r>
    </w:p>
    <w:p w14:paraId="531955B3" w14:textId="77777777" w:rsidR="00A56275" w:rsidRPr="002E5CBA" w:rsidRDefault="00A56275" w:rsidP="00A56275">
      <w:pPr>
        <w:pStyle w:val="PL"/>
        <w:rPr>
          <w:lang w:val="en-US"/>
        </w:rPr>
      </w:pPr>
      <w:r w:rsidRPr="002E5CBA">
        <w:rPr>
          <w:lang w:val="en-US"/>
        </w:rPr>
        <w:t xml:space="preserve">        gpsi:</w:t>
      </w:r>
    </w:p>
    <w:p w14:paraId="0DF99F67" w14:textId="77777777" w:rsidR="00A56275" w:rsidRPr="002E5CBA" w:rsidRDefault="00A56275" w:rsidP="00A56275">
      <w:pPr>
        <w:pStyle w:val="PL"/>
        <w:rPr>
          <w:lang w:val="en-US"/>
        </w:rPr>
      </w:pPr>
      <w:r w:rsidRPr="002E5CBA">
        <w:rPr>
          <w:lang w:val="en-US"/>
        </w:rPr>
        <w:t xml:space="preserve">          $ref: 'TS29571_CommonData.yaml#/components/schemas/Gpsi'</w:t>
      </w:r>
    </w:p>
    <w:p w14:paraId="3C64F10F" w14:textId="77777777" w:rsidR="00A56275" w:rsidRDefault="00A56275" w:rsidP="00A56275">
      <w:pPr>
        <w:pStyle w:val="PL"/>
        <w:rPr>
          <w:lang w:val="en-US"/>
        </w:rPr>
      </w:pPr>
      <w:r w:rsidRPr="002E5CBA">
        <w:rPr>
          <w:lang w:val="en-US"/>
        </w:rPr>
        <w:t xml:space="preserve">        n1SmInfoFromUe:</w:t>
      </w:r>
    </w:p>
    <w:p w14:paraId="0780A099" w14:textId="77777777" w:rsidR="00A56275" w:rsidRPr="002E5CBA" w:rsidRDefault="00A56275" w:rsidP="00A56275">
      <w:pPr>
        <w:pStyle w:val="PL"/>
        <w:rPr>
          <w:lang w:val="en-US"/>
        </w:rPr>
      </w:pPr>
      <w:r w:rsidRPr="002E5CBA">
        <w:rPr>
          <w:lang w:val="en-US"/>
        </w:rPr>
        <w:t xml:space="preserve">          $ref: 'TS29571_CommonData.yaml#/components/schemas/RefToBinaryData'</w:t>
      </w:r>
    </w:p>
    <w:p w14:paraId="6C9DC062" w14:textId="77777777" w:rsidR="00A56275" w:rsidRDefault="00A56275" w:rsidP="00A56275">
      <w:pPr>
        <w:pStyle w:val="PL"/>
        <w:rPr>
          <w:lang w:val="en-US"/>
        </w:rPr>
      </w:pPr>
      <w:r w:rsidRPr="002E5CBA">
        <w:rPr>
          <w:lang w:val="en-US"/>
        </w:rPr>
        <w:t xml:space="preserve">        unknownN1SmInfo:</w:t>
      </w:r>
    </w:p>
    <w:p w14:paraId="7AEA4F48" w14:textId="77777777" w:rsidR="00A56275" w:rsidRPr="002E5CBA" w:rsidRDefault="00A56275" w:rsidP="00A56275">
      <w:pPr>
        <w:pStyle w:val="PL"/>
        <w:rPr>
          <w:lang w:val="en-US"/>
        </w:rPr>
      </w:pPr>
      <w:r w:rsidRPr="002E5CBA">
        <w:rPr>
          <w:lang w:val="en-US"/>
        </w:rPr>
        <w:t xml:space="preserve">          $ref: 'TS29571_CommonData.yaml#/components/schemas/RefToBinaryData'</w:t>
      </w:r>
    </w:p>
    <w:p w14:paraId="09F07BB7" w14:textId="77777777" w:rsidR="00A56275" w:rsidRPr="002E5CBA" w:rsidRDefault="00A56275" w:rsidP="00A56275">
      <w:pPr>
        <w:pStyle w:val="PL"/>
        <w:rPr>
          <w:lang w:val="en-US"/>
        </w:rPr>
      </w:pPr>
      <w:r w:rsidRPr="002E5CBA">
        <w:rPr>
          <w:lang w:val="en-US"/>
        </w:rPr>
        <w:t xml:space="preserve">        supportedFeatures:</w:t>
      </w:r>
    </w:p>
    <w:p w14:paraId="69C6C703" w14:textId="77777777" w:rsidR="00A56275" w:rsidRPr="002E5CBA" w:rsidRDefault="00A56275" w:rsidP="00A56275">
      <w:pPr>
        <w:pStyle w:val="PL"/>
        <w:rPr>
          <w:lang w:val="en-US"/>
        </w:rPr>
      </w:pPr>
      <w:r w:rsidRPr="002E5CBA">
        <w:rPr>
          <w:lang w:val="en-US"/>
        </w:rPr>
        <w:t xml:space="preserve">          $ref: 'TS29571_CommonData.yaml#/components/schemas/SupportedFeatures'</w:t>
      </w:r>
    </w:p>
    <w:p w14:paraId="09CDAC63" w14:textId="77777777" w:rsidR="00A56275" w:rsidRPr="002E5CBA" w:rsidRDefault="00A56275" w:rsidP="00A56275">
      <w:pPr>
        <w:pStyle w:val="PL"/>
        <w:rPr>
          <w:lang w:val="en-US"/>
        </w:rPr>
      </w:pPr>
      <w:r w:rsidRPr="002E5CBA">
        <w:rPr>
          <w:lang w:val="en-US"/>
        </w:rPr>
        <w:t xml:space="preserve">        hPcfId:</w:t>
      </w:r>
    </w:p>
    <w:p w14:paraId="325B13D4" w14:textId="77777777" w:rsidR="00A56275" w:rsidRDefault="00A56275" w:rsidP="00A56275">
      <w:pPr>
        <w:pStyle w:val="PL"/>
        <w:rPr>
          <w:lang w:val="en-US"/>
        </w:rPr>
      </w:pPr>
      <w:r w:rsidRPr="002E5CBA">
        <w:rPr>
          <w:lang w:val="en-US"/>
        </w:rPr>
        <w:t xml:space="preserve">          $ref: 'TS29571_CommonData.yaml#/components/schemas/NfInstanceId'</w:t>
      </w:r>
    </w:p>
    <w:p w14:paraId="6B1478E4" w14:textId="77777777" w:rsidR="00A56275" w:rsidRDefault="00A56275" w:rsidP="00A56275">
      <w:pPr>
        <w:pStyle w:val="PL"/>
        <w:rPr>
          <w:lang w:val="en-US"/>
        </w:rPr>
      </w:pPr>
      <w:r>
        <w:rPr>
          <w:lang w:val="en-US"/>
        </w:rPr>
        <w:t xml:space="preserve">        pcfId:</w:t>
      </w:r>
    </w:p>
    <w:p w14:paraId="0B6EAA9B" w14:textId="77777777" w:rsidR="00A56275" w:rsidRDefault="00A56275" w:rsidP="00A56275">
      <w:pPr>
        <w:pStyle w:val="PL"/>
        <w:rPr>
          <w:lang w:val="en-US"/>
        </w:rPr>
      </w:pPr>
      <w:r>
        <w:rPr>
          <w:lang w:val="en-US"/>
        </w:rPr>
        <w:t xml:space="preserve">          $ref: 'TS29571_CommonData.yaml#/components/schemas/NfInstanceId'</w:t>
      </w:r>
    </w:p>
    <w:p w14:paraId="2F93C5D1" w14:textId="77777777" w:rsidR="00A56275" w:rsidRPr="002E5CBA" w:rsidRDefault="00A56275" w:rsidP="00A56275">
      <w:pPr>
        <w:pStyle w:val="PL"/>
        <w:rPr>
          <w:lang w:val="en-US"/>
        </w:rPr>
      </w:pPr>
      <w:r w:rsidRPr="002E5CBA">
        <w:rPr>
          <w:lang w:val="en-US"/>
        </w:rPr>
        <w:t xml:space="preserve">        pcf</w:t>
      </w:r>
      <w:r>
        <w:rPr>
          <w:lang w:val="en-US"/>
        </w:rPr>
        <w:t>Group</w:t>
      </w:r>
      <w:r w:rsidRPr="002E5CBA">
        <w:rPr>
          <w:lang w:val="en-US"/>
        </w:rPr>
        <w:t>Id:</w:t>
      </w:r>
    </w:p>
    <w:p w14:paraId="53189DAB" w14:textId="77777777" w:rsidR="00A56275" w:rsidRDefault="00A56275" w:rsidP="00A56275">
      <w:pPr>
        <w:pStyle w:val="PL"/>
        <w:rPr>
          <w:lang w:val="en-US"/>
        </w:rPr>
      </w:pPr>
      <w:r w:rsidRPr="002E5CBA">
        <w:rPr>
          <w:lang w:val="en-US"/>
        </w:rPr>
        <w:t xml:space="preserve">          $ref: 'TS29571_CommonData.yaml#/components/schemas/Nf</w:t>
      </w:r>
      <w:r>
        <w:rPr>
          <w:lang w:val="en-US"/>
        </w:rPr>
        <w:t>Group</w:t>
      </w:r>
      <w:r w:rsidRPr="002E5CBA">
        <w:rPr>
          <w:lang w:val="en-US"/>
        </w:rPr>
        <w:t>Id'</w:t>
      </w:r>
    </w:p>
    <w:p w14:paraId="7265928B" w14:textId="77777777" w:rsidR="00A56275" w:rsidRPr="002E5CBA" w:rsidRDefault="00A56275" w:rsidP="00A56275">
      <w:pPr>
        <w:pStyle w:val="PL"/>
        <w:rPr>
          <w:lang w:val="en-US"/>
        </w:rPr>
      </w:pPr>
      <w:r w:rsidRPr="002E5CBA">
        <w:rPr>
          <w:lang w:val="en-US"/>
        </w:rPr>
        <w:lastRenderedPageBreak/>
        <w:t xml:space="preserve">        pcf</w:t>
      </w:r>
      <w:r>
        <w:rPr>
          <w:lang w:val="en-US"/>
        </w:rPr>
        <w:t>Set</w:t>
      </w:r>
      <w:r w:rsidRPr="002E5CBA">
        <w:rPr>
          <w:lang w:val="en-US"/>
        </w:rPr>
        <w:t>Id:</w:t>
      </w:r>
    </w:p>
    <w:p w14:paraId="3DB3CE24" w14:textId="77777777" w:rsidR="00A56275" w:rsidRPr="002E5CBA" w:rsidRDefault="00A56275" w:rsidP="00A56275">
      <w:pPr>
        <w:pStyle w:val="PL"/>
        <w:rPr>
          <w:lang w:val="en-US"/>
        </w:rPr>
      </w:pPr>
      <w:r w:rsidRPr="002E5CBA">
        <w:rPr>
          <w:lang w:val="en-US"/>
        </w:rPr>
        <w:t xml:space="preserve">          $ref: 'TS29571_CommonData.yaml#/components/schemas/Nf</w:t>
      </w:r>
      <w:r>
        <w:rPr>
          <w:lang w:val="en-US"/>
        </w:rPr>
        <w:t>Set</w:t>
      </w:r>
      <w:r w:rsidRPr="002E5CBA">
        <w:rPr>
          <w:lang w:val="en-US"/>
        </w:rPr>
        <w:t>Id'</w:t>
      </w:r>
    </w:p>
    <w:p w14:paraId="35F8076E" w14:textId="77777777" w:rsidR="00A56275" w:rsidRPr="002E5CBA" w:rsidRDefault="00A56275" w:rsidP="00A56275">
      <w:pPr>
        <w:pStyle w:val="PL"/>
        <w:rPr>
          <w:lang w:val="en-US"/>
        </w:rPr>
      </w:pPr>
      <w:r w:rsidRPr="002E5CBA">
        <w:rPr>
          <w:lang w:val="en-US"/>
        </w:rPr>
        <w:t xml:space="preserve">        hoPreparationIndication:</w:t>
      </w:r>
    </w:p>
    <w:p w14:paraId="0741E453" w14:textId="77777777" w:rsidR="00A56275" w:rsidRPr="002E5CBA" w:rsidRDefault="00A56275" w:rsidP="00A56275">
      <w:pPr>
        <w:pStyle w:val="PL"/>
        <w:rPr>
          <w:lang w:val="en-US"/>
        </w:rPr>
      </w:pPr>
      <w:r w:rsidRPr="002E5CBA">
        <w:rPr>
          <w:lang w:val="en-US"/>
        </w:rPr>
        <w:t xml:space="preserve">          type: boolean</w:t>
      </w:r>
    </w:p>
    <w:p w14:paraId="05E10412" w14:textId="77777777" w:rsidR="00A56275" w:rsidRPr="002E5CBA" w:rsidRDefault="00A56275" w:rsidP="00A56275">
      <w:pPr>
        <w:pStyle w:val="PL"/>
        <w:rPr>
          <w:lang w:val="en-US"/>
        </w:rPr>
      </w:pPr>
      <w:r w:rsidRPr="002E5CBA">
        <w:rPr>
          <w:lang w:val="en-US"/>
        </w:rPr>
        <w:t xml:space="preserve">        selMode:</w:t>
      </w:r>
    </w:p>
    <w:p w14:paraId="2465D7B2" w14:textId="77777777" w:rsidR="00A56275" w:rsidRDefault="00A56275" w:rsidP="00A56275">
      <w:pPr>
        <w:pStyle w:val="PL"/>
        <w:rPr>
          <w:lang w:val="en-US"/>
        </w:rPr>
      </w:pPr>
      <w:r w:rsidRPr="002E5CBA">
        <w:rPr>
          <w:lang w:val="en-US"/>
        </w:rPr>
        <w:t xml:space="preserve">          $ref: '#/components/schemas/DnnSelectionMode'</w:t>
      </w:r>
    </w:p>
    <w:p w14:paraId="72108122" w14:textId="77777777" w:rsidR="00A56275" w:rsidRPr="002E5CBA" w:rsidRDefault="00A56275" w:rsidP="00A56275">
      <w:pPr>
        <w:pStyle w:val="PL"/>
        <w:rPr>
          <w:lang w:val="en-US"/>
        </w:rPr>
      </w:pPr>
      <w:r w:rsidRPr="002E5CBA">
        <w:rPr>
          <w:lang w:val="en-US"/>
        </w:rPr>
        <w:t xml:space="preserve">        </w:t>
      </w:r>
      <w:r>
        <w:rPr>
          <w:lang w:val="en-US"/>
        </w:rPr>
        <w:t>alwaysOnRequested</w:t>
      </w:r>
      <w:r w:rsidRPr="002E5CBA">
        <w:rPr>
          <w:lang w:val="en-US"/>
        </w:rPr>
        <w:t>:</w:t>
      </w:r>
    </w:p>
    <w:p w14:paraId="7E36DB67" w14:textId="77777777" w:rsidR="00A56275" w:rsidRPr="002E5CBA" w:rsidRDefault="00A56275" w:rsidP="00A56275">
      <w:pPr>
        <w:pStyle w:val="PL"/>
        <w:rPr>
          <w:lang w:val="en-US"/>
        </w:rPr>
      </w:pPr>
      <w:r w:rsidRPr="002E5CBA">
        <w:rPr>
          <w:lang w:val="en-US"/>
        </w:rPr>
        <w:t xml:space="preserve">          type: boolean</w:t>
      </w:r>
    </w:p>
    <w:p w14:paraId="198BE78C" w14:textId="77777777" w:rsidR="00A56275" w:rsidRDefault="00A56275" w:rsidP="00A5627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3E9358" w14:textId="77777777" w:rsidR="00A56275" w:rsidRDefault="00A56275" w:rsidP="00A56275">
      <w:pPr>
        <w:pStyle w:val="PL"/>
      </w:pPr>
      <w:r>
        <w:t xml:space="preserve">        udmGroupId:</w:t>
      </w:r>
    </w:p>
    <w:p w14:paraId="26A75443" w14:textId="77777777" w:rsidR="00A56275" w:rsidRDefault="00A56275" w:rsidP="00A56275">
      <w:pPr>
        <w:pStyle w:val="PL"/>
      </w:pPr>
      <w:r>
        <w:t xml:space="preserve">          $ref: 'TS29571_CommonData.yaml</w:t>
      </w:r>
      <w:r w:rsidRPr="00207B40">
        <w:t>#/components/schemas/</w:t>
      </w:r>
      <w:r>
        <w:t>NfGroupId</w:t>
      </w:r>
      <w:r w:rsidRPr="00207B40">
        <w:t>'</w:t>
      </w:r>
    </w:p>
    <w:p w14:paraId="7C585824" w14:textId="77777777" w:rsidR="00A56275" w:rsidRDefault="00A56275" w:rsidP="00A56275">
      <w:pPr>
        <w:pStyle w:val="PL"/>
      </w:pPr>
      <w:r>
        <w:t xml:space="preserve">        routingIndicator:</w:t>
      </w:r>
    </w:p>
    <w:p w14:paraId="643A5A0E" w14:textId="77777777" w:rsidR="00A56275" w:rsidRPr="00757B26" w:rsidRDefault="00A56275" w:rsidP="00A56275">
      <w:pPr>
        <w:pStyle w:val="PL"/>
      </w:pPr>
      <w:r>
        <w:t xml:space="preserve">          type: string</w:t>
      </w:r>
    </w:p>
    <w:p w14:paraId="2D9DCA64" w14:textId="77777777" w:rsidR="00A56275" w:rsidRPr="002E5CBA" w:rsidRDefault="00A56275" w:rsidP="00A56275">
      <w:pPr>
        <w:pStyle w:val="PL"/>
        <w:rPr>
          <w:lang w:val="en-US"/>
        </w:rPr>
      </w:pPr>
      <w:r w:rsidRPr="002E5CBA">
        <w:rPr>
          <w:lang w:val="en-US"/>
        </w:rPr>
        <w:t xml:space="preserve">        </w:t>
      </w:r>
      <w:r>
        <w:rPr>
          <w:lang w:val="en-US"/>
        </w:rPr>
        <w:t>epsInterworkingInd</w:t>
      </w:r>
      <w:r w:rsidRPr="002E5CBA">
        <w:rPr>
          <w:lang w:val="en-US"/>
        </w:rPr>
        <w:t>:</w:t>
      </w:r>
    </w:p>
    <w:p w14:paraId="196A291C" w14:textId="77777777" w:rsidR="00A56275" w:rsidRDefault="00A56275" w:rsidP="00A56275">
      <w:pPr>
        <w:pStyle w:val="PL"/>
        <w:rPr>
          <w:lang w:val="en-US"/>
        </w:rPr>
      </w:pPr>
      <w:r w:rsidRPr="002E5CBA">
        <w:rPr>
          <w:lang w:val="en-US"/>
        </w:rPr>
        <w:t xml:space="preserve">          $ref: '#/components/schemas/</w:t>
      </w:r>
      <w:r>
        <w:rPr>
          <w:lang w:val="en-US"/>
        </w:rPr>
        <w:t>EpsInterworkingIndication</w:t>
      </w:r>
      <w:r w:rsidRPr="002E5CBA">
        <w:rPr>
          <w:lang w:val="en-US"/>
        </w:rPr>
        <w:t>'</w:t>
      </w:r>
    </w:p>
    <w:p w14:paraId="18B7D54A" w14:textId="77777777" w:rsidR="00A56275" w:rsidRPr="002E5CBA" w:rsidRDefault="00A56275" w:rsidP="00A56275">
      <w:pPr>
        <w:pStyle w:val="PL"/>
        <w:rPr>
          <w:lang w:val="en-US"/>
        </w:rPr>
      </w:pPr>
      <w:r w:rsidRPr="002E5CBA">
        <w:rPr>
          <w:lang w:val="en-US"/>
        </w:rPr>
        <w:t xml:space="preserve">        </w:t>
      </w:r>
      <w:r>
        <w:rPr>
          <w:lang w:val="en-US"/>
        </w:rPr>
        <w:t>vSmfServiceInstanceId</w:t>
      </w:r>
      <w:r w:rsidRPr="002E5CBA">
        <w:rPr>
          <w:lang w:val="en-US"/>
        </w:rPr>
        <w:t>:</w:t>
      </w:r>
    </w:p>
    <w:p w14:paraId="5F7E419C" w14:textId="77777777" w:rsidR="00A56275" w:rsidRDefault="00A56275" w:rsidP="00A56275">
      <w:pPr>
        <w:pStyle w:val="PL"/>
      </w:pPr>
      <w:r>
        <w:t xml:space="preserve">          type: string</w:t>
      </w:r>
    </w:p>
    <w:p w14:paraId="09A7F3B0" w14:textId="77777777" w:rsidR="00A56275" w:rsidRDefault="00A56275" w:rsidP="00A56275">
      <w:pPr>
        <w:pStyle w:val="PL"/>
        <w:rPr>
          <w:lang w:val="en-US"/>
        </w:rPr>
      </w:pPr>
      <w:r>
        <w:rPr>
          <w:lang w:val="en-US"/>
        </w:rPr>
        <w:t xml:space="preserve">        iSmfServiceInstanceId:</w:t>
      </w:r>
    </w:p>
    <w:p w14:paraId="0B3C5DA4" w14:textId="77777777" w:rsidR="00A56275" w:rsidRDefault="00A56275" w:rsidP="00A56275">
      <w:pPr>
        <w:pStyle w:val="PL"/>
      </w:pPr>
      <w:r>
        <w:t xml:space="preserve">          type: string</w:t>
      </w:r>
    </w:p>
    <w:p w14:paraId="25E1009F" w14:textId="77777777" w:rsidR="00A56275" w:rsidRPr="002857AD" w:rsidRDefault="00A56275" w:rsidP="00A56275">
      <w:pPr>
        <w:pStyle w:val="PL"/>
      </w:pPr>
      <w:r w:rsidRPr="002857AD">
        <w:t xml:space="preserve">        recoveryTime:</w:t>
      </w:r>
    </w:p>
    <w:p w14:paraId="43E19566" w14:textId="77777777" w:rsidR="00A56275" w:rsidRPr="00757B26" w:rsidRDefault="00A56275" w:rsidP="00A56275">
      <w:pPr>
        <w:pStyle w:val="PL"/>
        <w:rPr>
          <w:lang w:val="en-US"/>
        </w:rPr>
      </w:pPr>
      <w:r w:rsidRPr="002857AD">
        <w:t xml:space="preserve">          $ref: 'TS29571_CommonData.yaml#/components/schemas/DateTime'</w:t>
      </w:r>
    </w:p>
    <w:p w14:paraId="402D4864" w14:textId="77777777" w:rsidR="00A56275" w:rsidRPr="002E5CBA" w:rsidRDefault="00A56275" w:rsidP="00A56275">
      <w:pPr>
        <w:pStyle w:val="PL"/>
        <w:rPr>
          <w:lang w:val="en-US"/>
        </w:rPr>
      </w:pPr>
      <w:r w:rsidRPr="002E5CBA">
        <w:rPr>
          <w:lang w:val="en-US"/>
        </w:rPr>
        <w:t xml:space="preserve">        </w:t>
      </w:r>
      <w:r>
        <w:t>roamingChargingProfile</w:t>
      </w:r>
      <w:r w:rsidRPr="002E5CBA">
        <w:rPr>
          <w:lang w:val="en-US"/>
        </w:rPr>
        <w:t>:</w:t>
      </w:r>
    </w:p>
    <w:p w14:paraId="243EF21B" w14:textId="77777777" w:rsidR="00A56275" w:rsidRDefault="00A56275" w:rsidP="00A5627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DDABE1E" w14:textId="77777777" w:rsidR="00A56275" w:rsidRPr="002E5CBA" w:rsidRDefault="00A56275" w:rsidP="00A56275">
      <w:pPr>
        <w:pStyle w:val="PL"/>
        <w:rPr>
          <w:lang w:val="en-US"/>
        </w:rPr>
      </w:pPr>
      <w:r w:rsidRPr="002E5CBA">
        <w:rPr>
          <w:lang w:val="en-US"/>
        </w:rPr>
        <w:t xml:space="preserve">        </w:t>
      </w:r>
      <w:r>
        <w:rPr>
          <w:lang w:val="en-US"/>
        </w:rPr>
        <w:t>chargingId</w:t>
      </w:r>
      <w:r w:rsidRPr="002E5CBA">
        <w:rPr>
          <w:lang w:val="en-US"/>
        </w:rPr>
        <w:t>:</w:t>
      </w:r>
    </w:p>
    <w:p w14:paraId="6BBC433D" w14:textId="77777777" w:rsidR="00A56275" w:rsidRDefault="00A56275" w:rsidP="00A56275">
      <w:pPr>
        <w:pStyle w:val="PL"/>
      </w:pPr>
      <w:r>
        <w:t xml:space="preserve">          type: string</w:t>
      </w:r>
    </w:p>
    <w:p w14:paraId="306C59CC" w14:textId="77777777" w:rsidR="00A56275" w:rsidRPr="002E5CBA" w:rsidRDefault="00A56275" w:rsidP="00A56275">
      <w:pPr>
        <w:pStyle w:val="PL"/>
        <w:rPr>
          <w:lang w:val="en-US"/>
        </w:rPr>
      </w:pPr>
      <w:r w:rsidRPr="002E5CBA">
        <w:rPr>
          <w:lang w:val="en-US"/>
        </w:rPr>
        <w:t xml:space="preserve">        oldPduSessionId:</w:t>
      </w:r>
    </w:p>
    <w:p w14:paraId="47BDAA78" w14:textId="77777777" w:rsidR="00A56275" w:rsidRDefault="00A56275" w:rsidP="00A56275">
      <w:pPr>
        <w:pStyle w:val="PL"/>
        <w:rPr>
          <w:lang w:val="en-US"/>
        </w:rPr>
      </w:pPr>
      <w:r w:rsidRPr="002E5CBA">
        <w:rPr>
          <w:lang w:val="en-US"/>
        </w:rPr>
        <w:t xml:space="preserve">          $ref: 'TS29571_CommonData.yaml#/components/schemas/PduSessionId'</w:t>
      </w:r>
    </w:p>
    <w:p w14:paraId="5241A2BF" w14:textId="77777777" w:rsidR="00A56275" w:rsidRPr="002E5CBA" w:rsidRDefault="00A56275" w:rsidP="00A56275">
      <w:pPr>
        <w:pStyle w:val="PL"/>
        <w:rPr>
          <w:lang w:val="en-US"/>
        </w:rPr>
      </w:pPr>
      <w:r w:rsidRPr="002E5CBA">
        <w:rPr>
          <w:lang w:val="en-US"/>
        </w:rPr>
        <w:t xml:space="preserve">        </w:t>
      </w:r>
      <w:r>
        <w:rPr>
          <w:lang w:val="en-US"/>
        </w:rPr>
        <w:t>epsBearerCtxStatus</w:t>
      </w:r>
      <w:r w:rsidRPr="002E5CBA">
        <w:rPr>
          <w:lang w:val="en-US"/>
        </w:rPr>
        <w:t>:</w:t>
      </w:r>
    </w:p>
    <w:p w14:paraId="3B0D5B78" w14:textId="77777777" w:rsidR="00A56275" w:rsidRDefault="00A56275" w:rsidP="00A56275">
      <w:pPr>
        <w:pStyle w:val="PL"/>
        <w:rPr>
          <w:lang w:val="en-US"/>
        </w:rPr>
      </w:pPr>
      <w:r w:rsidRPr="002E5CBA">
        <w:rPr>
          <w:lang w:val="en-US"/>
        </w:rPr>
        <w:t xml:space="preserve">          $ref: '#/components/schemas/</w:t>
      </w:r>
      <w:r>
        <w:rPr>
          <w:lang w:val="en-US"/>
        </w:rPr>
        <w:t>EpsBearerContextStatus</w:t>
      </w:r>
      <w:r w:rsidRPr="002E5CBA">
        <w:rPr>
          <w:lang w:val="en-US"/>
        </w:rPr>
        <w:t>'</w:t>
      </w:r>
    </w:p>
    <w:p w14:paraId="0A7ADB85" w14:textId="77777777" w:rsidR="00A56275" w:rsidRPr="002E5CBA" w:rsidRDefault="00A56275" w:rsidP="00A56275">
      <w:pPr>
        <w:pStyle w:val="PL"/>
        <w:rPr>
          <w:lang w:val="en-US"/>
        </w:rPr>
      </w:pPr>
      <w:r w:rsidRPr="002E5CBA">
        <w:rPr>
          <w:lang w:val="en-US"/>
        </w:rPr>
        <w:t xml:space="preserve">        </w:t>
      </w:r>
      <w:r>
        <w:t>amfN</w:t>
      </w:r>
      <w:r w:rsidRPr="002E5CBA">
        <w:rPr>
          <w:lang w:val="en-US"/>
        </w:rPr>
        <w:t>fId:</w:t>
      </w:r>
    </w:p>
    <w:p w14:paraId="26443763" w14:textId="77777777" w:rsidR="00A56275" w:rsidRPr="002E5CBA" w:rsidRDefault="00A56275" w:rsidP="00A56275">
      <w:pPr>
        <w:pStyle w:val="PL"/>
        <w:rPr>
          <w:lang w:val="en-US"/>
        </w:rPr>
      </w:pPr>
      <w:r w:rsidRPr="002E5CBA">
        <w:rPr>
          <w:lang w:val="en-US"/>
        </w:rPr>
        <w:t xml:space="preserve">          $ref: 'TS29571_CommonData.yaml#/components/schemas/NfInstanceId'</w:t>
      </w:r>
    </w:p>
    <w:p w14:paraId="220DA20A" w14:textId="77777777" w:rsidR="00A56275" w:rsidRPr="002E5CBA" w:rsidRDefault="00A56275" w:rsidP="00A56275">
      <w:pPr>
        <w:pStyle w:val="PL"/>
        <w:rPr>
          <w:lang w:val="en-US"/>
        </w:rPr>
      </w:pPr>
      <w:r w:rsidRPr="002E5CBA">
        <w:rPr>
          <w:lang w:val="en-US"/>
        </w:rPr>
        <w:t xml:space="preserve">        </w:t>
      </w:r>
      <w:r>
        <w:rPr>
          <w:lang w:val="en-US"/>
        </w:rPr>
        <w:t>guami</w:t>
      </w:r>
      <w:r w:rsidRPr="002E5CBA">
        <w:rPr>
          <w:lang w:val="en-US"/>
        </w:rPr>
        <w:t>:</w:t>
      </w:r>
    </w:p>
    <w:p w14:paraId="000E21A5" w14:textId="77777777" w:rsidR="00A56275" w:rsidRDefault="00A56275" w:rsidP="00A56275">
      <w:pPr>
        <w:pStyle w:val="PL"/>
        <w:rPr>
          <w:lang w:val="en-US"/>
        </w:rPr>
      </w:pPr>
      <w:r w:rsidRPr="002E5CBA">
        <w:rPr>
          <w:lang w:val="en-US"/>
        </w:rPr>
        <w:t xml:space="preserve">          $ref: 'TS29571_CommonData.yaml#/components/schemas/</w:t>
      </w:r>
      <w:r>
        <w:rPr>
          <w:lang w:val="en-US"/>
        </w:rPr>
        <w:t>Guami</w:t>
      </w:r>
      <w:r w:rsidRPr="002E5CBA">
        <w:rPr>
          <w:lang w:val="en-US"/>
        </w:rPr>
        <w:t>'</w:t>
      </w:r>
    </w:p>
    <w:p w14:paraId="392D5969" w14:textId="77777777" w:rsidR="00A56275" w:rsidRPr="002E5CBA" w:rsidRDefault="00A56275" w:rsidP="00A56275">
      <w:pPr>
        <w:pStyle w:val="PL"/>
        <w:rPr>
          <w:lang w:val="en-US"/>
        </w:rPr>
      </w:pPr>
      <w:r w:rsidRPr="002E5CBA">
        <w:rPr>
          <w:lang w:val="en-US"/>
        </w:rPr>
        <w:t xml:space="preserve">        </w:t>
      </w:r>
      <w:r>
        <w:t>maxIntegrityProtectedDataRateUl</w:t>
      </w:r>
      <w:r w:rsidRPr="002E5CBA">
        <w:rPr>
          <w:lang w:val="en-US"/>
        </w:rPr>
        <w:t>:</w:t>
      </w:r>
    </w:p>
    <w:p w14:paraId="1BCBD9E7" w14:textId="77777777" w:rsidR="00A56275" w:rsidRDefault="00A56275" w:rsidP="00A56275">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6734257" w14:textId="77777777" w:rsidR="00A56275" w:rsidRPr="002E5CBA" w:rsidRDefault="00A56275" w:rsidP="00A56275">
      <w:pPr>
        <w:pStyle w:val="PL"/>
        <w:rPr>
          <w:lang w:val="en-US"/>
        </w:rPr>
      </w:pPr>
      <w:r w:rsidRPr="002E5CBA">
        <w:rPr>
          <w:lang w:val="en-US"/>
        </w:rPr>
        <w:t xml:space="preserve">        </w:t>
      </w:r>
      <w:r>
        <w:t>maxIntegrityProtectedDataRateDl</w:t>
      </w:r>
      <w:r w:rsidRPr="002E5CBA">
        <w:rPr>
          <w:lang w:val="en-US"/>
        </w:rPr>
        <w:t>:</w:t>
      </w:r>
    </w:p>
    <w:p w14:paraId="3EC4F220" w14:textId="77777777" w:rsidR="00A56275" w:rsidRDefault="00A56275" w:rsidP="00A56275">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4898C78" w14:textId="77777777" w:rsidR="00A56275" w:rsidRPr="002E5CBA" w:rsidRDefault="00A56275" w:rsidP="00A56275">
      <w:pPr>
        <w:pStyle w:val="PL"/>
        <w:rPr>
          <w:lang w:val="en-US"/>
        </w:rPr>
      </w:pPr>
      <w:r w:rsidRPr="002E5CBA">
        <w:rPr>
          <w:lang w:val="en-US"/>
        </w:rPr>
        <w:t xml:space="preserve">        </w:t>
      </w:r>
      <w:r>
        <w:t>cpCiotEnabled</w:t>
      </w:r>
      <w:r w:rsidRPr="002E5CBA">
        <w:rPr>
          <w:lang w:val="en-US"/>
        </w:rPr>
        <w:t>:</w:t>
      </w:r>
    </w:p>
    <w:p w14:paraId="4BDE9F13" w14:textId="77777777" w:rsidR="00A56275" w:rsidRDefault="00A56275" w:rsidP="00A56275">
      <w:pPr>
        <w:pStyle w:val="PL"/>
        <w:rPr>
          <w:lang w:val="en-US" w:eastAsia="zh-CN"/>
        </w:rPr>
      </w:pPr>
      <w:r w:rsidRPr="002E5CBA">
        <w:rPr>
          <w:lang w:val="en-US"/>
        </w:rPr>
        <w:t xml:space="preserve">          type: </w:t>
      </w:r>
      <w:r>
        <w:rPr>
          <w:rFonts w:hint="eastAsia"/>
          <w:lang w:val="en-US" w:eastAsia="zh-CN"/>
        </w:rPr>
        <w:t>boolean</w:t>
      </w:r>
    </w:p>
    <w:p w14:paraId="368980AF" w14:textId="77777777" w:rsidR="00A56275" w:rsidRDefault="00A56275" w:rsidP="00A56275">
      <w:pPr>
        <w:pStyle w:val="PL"/>
        <w:rPr>
          <w:lang w:val="en-US" w:eastAsia="zh-CN"/>
        </w:rPr>
      </w:pPr>
      <w:r>
        <w:rPr>
          <w:lang w:val="en-US" w:eastAsia="zh-CN"/>
        </w:rPr>
        <w:t xml:space="preserve">          default: false</w:t>
      </w:r>
    </w:p>
    <w:p w14:paraId="541A78D0" w14:textId="77777777" w:rsidR="00A56275" w:rsidRPr="002E5CBA" w:rsidRDefault="00A56275" w:rsidP="00A56275">
      <w:pPr>
        <w:pStyle w:val="PL"/>
        <w:rPr>
          <w:lang w:val="en-US"/>
        </w:rPr>
      </w:pPr>
      <w:r w:rsidRPr="002E5CBA">
        <w:rPr>
          <w:lang w:val="en-US"/>
        </w:rPr>
        <w:t xml:space="preserve">        </w:t>
      </w:r>
      <w:r>
        <w:t>cpOnlyInd</w:t>
      </w:r>
      <w:r w:rsidRPr="002E5CBA">
        <w:rPr>
          <w:lang w:val="en-US"/>
        </w:rPr>
        <w:t>:</w:t>
      </w:r>
    </w:p>
    <w:p w14:paraId="1699A918" w14:textId="77777777" w:rsidR="00A56275" w:rsidRDefault="00A56275" w:rsidP="00A56275">
      <w:pPr>
        <w:pStyle w:val="PL"/>
        <w:rPr>
          <w:lang w:val="en-US" w:eastAsia="zh-CN"/>
        </w:rPr>
      </w:pPr>
      <w:r w:rsidRPr="002E5CBA">
        <w:rPr>
          <w:lang w:val="en-US"/>
        </w:rPr>
        <w:t xml:space="preserve">          type: </w:t>
      </w:r>
      <w:r>
        <w:rPr>
          <w:rFonts w:hint="eastAsia"/>
          <w:lang w:val="en-US" w:eastAsia="zh-CN"/>
        </w:rPr>
        <w:t>boolean</w:t>
      </w:r>
    </w:p>
    <w:p w14:paraId="1FF8B5EB" w14:textId="77777777" w:rsidR="00A56275" w:rsidRDefault="00A56275" w:rsidP="00A56275">
      <w:pPr>
        <w:pStyle w:val="PL"/>
        <w:rPr>
          <w:lang w:val="en-US" w:eastAsia="zh-CN"/>
        </w:rPr>
      </w:pPr>
      <w:r>
        <w:rPr>
          <w:lang w:val="en-US" w:eastAsia="zh-CN"/>
        </w:rPr>
        <w:t xml:space="preserve">          default: false</w:t>
      </w:r>
    </w:p>
    <w:p w14:paraId="2367B4B1" w14:textId="77777777" w:rsidR="00A56275" w:rsidRPr="002E5CBA" w:rsidRDefault="00A56275" w:rsidP="00A56275">
      <w:pPr>
        <w:pStyle w:val="PL"/>
        <w:rPr>
          <w:lang w:val="en-US"/>
        </w:rPr>
      </w:pPr>
      <w:r w:rsidRPr="002E5CBA">
        <w:rPr>
          <w:lang w:val="en-US"/>
        </w:rPr>
        <w:t xml:space="preserve">        </w:t>
      </w:r>
      <w:r>
        <w:t>invokeNef</w:t>
      </w:r>
      <w:r w:rsidRPr="002E5CBA">
        <w:rPr>
          <w:lang w:val="en-US"/>
        </w:rPr>
        <w:t>:</w:t>
      </w:r>
    </w:p>
    <w:p w14:paraId="5C8BA63E" w14:textId="77777777" w:rsidR="00A56275" w:rsidRDefault="00A56275" w:rsidP="00A56275">
      <w:pPr>
        <w:pStyle w:val="PL"/>
        <w:rPr>
          <w:lang w:val="en-US" w:eastAsia="zh-CN"/>
        </w:rPr>
      </w:pPr>
      <w:r w:rsidRPr="002E5CBA">
        <w:rPr>
          <w:lang w:val="en-US"/>
        </w:rPr>
        <w:t xml:space="preserve">          type: </w:t>
      </w:r>
      <w:r>
        <w:rPr>
          <w:rFonts w:hint="eastAsia"/>
          <w:lang w:val="en-US" w:eastAsia="zh-CN"/>
        </w:rPr>
        <w:t>boolean</w:t>
      </w:r>
    </w:p>
    <w:p w14:paraId="74757E59" w14:textId="77777777" w:rsidR="00A56275" w:rsidRDefault="00A56275" w:rsidP="00A56275">
      <w:pPr>
        <w:pStyle w:val="PL"/>
        <w:rPr>
          <w:lang w:val="en-US"/>
        </w:rPr>
      </w:pPr>
      <w:r>
        <w:rPr>
          <w:lang w:val="en-US" w:eastAsia="zh-CN"/>
        </w:rPr>
        <w:t xml:space="preserve">          default: false</w:t>
      </w:r>
    </w:p>
    <w:p w14:paraId="5A7D16C3" w14:textId="77777777" w:rsidR="00A56275" w:rsidRPr="002E5CBA" w:rsidRDefault="00A56275" w:rsidP="00A56275">
      <w:pPr>
        <w:pStyle w:val="PL"/>
        <w:rPr>
          <w:lang w:val="en-US"/>
        </w:rPr>
      </w:pPr>
      <w:r w:rsidRPr="002E5CBA">
        <w:rPr>
          <w:lang w:val="en-US"/>
        </w:rPr>
        <w:t xml:space="preserve">        </w:t>
      </w:r>
      <w:r>
        <w:rPr>
          <w:rFonts w:hint="eastAsia"/>
          <w:lang w:val="en-US" w:eastAsia="zh-CN"/>
        </w:rPr>
        <w:t>maRequestInd</w:t>
      </w:r>
      <w:r w:rsidRPr="002E5CBA">
        <w:rPr>
          <w:lang w:val="en-US"/>
        </w:rPr>
        <w:t>:</w:t>
      </w:r>
    </w:p>
    <w:p w14:paraId="0BDF2F8E" w14:textId="77777777" w:rsidR="00A56275" w:rsidRDefault="00A56275" w:rsidP="00A56275">
      <w:pPr>
        <w:pStyle w:val="PL"/>
        <w:rPr>
          <w:lang w:val="en-US" w:eastAsia="zh-CN"/>
        </w:rPr>
      </w:pPr>
      <w:r w:rsidRPr="002E5CBA">
        <w:rPr>
          <w:lang w:val="en-US"/>
        </w:rPr>
        <w:t xml:space="preserve">          type: </w:t>
      </w:r>
      <w:r>
        <w:rPr>
          <w:rFonts w:hint="eastAsia"/>
          <w:lang w:val="en-US" w:eastAsia="zh-CN"/>
        </w:rPr>
        <w:t>boolean</w:t>
      </w:r>
    </w:p>
    <w:p w14:paraId="0C2FFF9B" w14:textId="77777777" w:rsidR="00A56275" w:rsidRDefault="00A56275" w:rsidP="00A5627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6D8672" w14:textId="77777777" w:rsidR="00A56275" w:rsidRDefault="00A56275" w:rsidP="00A56275">
      <w:pPr>
        <w:pStyle w:val="PL"/>
        <w:rPr>
          <w:lang w:val="en-US"/>
        </w:rPr>
      </w:pPr>
      <w:r>
        <w:rPr>
          <w:lang w:val="en-US"/>
        </w:rPr>
        <w:t xml:space="preserve">        </w:t>
      </w:r>
      <w:r>
        <w:rPr>
          <w:rFonts w:hint="eastAsia"/>
          <w:lang w:val="en-US" w:eastAsia="zh-CN"/>
        </w:rPr>
        <w:t>maNwUpgradeInd</w:t>
      </w:r>
      <w:r>
        <w:rPr>
          <w:lang w:val="en-US"/>
        </w:rPr>
        <w:t>:</w:t>
      </w:r>
    </w:p>
    <w:p w14:paraId="0CCB928B" w14:textId="77777777" w:rsidR="00A56275" w:rsidRDefault="00A56275" w:rsidP="00A56275">
      <w:pPr>
        <w:pStyle w:val="PL"/>
        <w:rPr>
          <w:lang w:val="en-US" w:eastAsia="zh-CN"/>
        </w:rPr>
      </w:pPr>
      <w:r>
        <w:rPr>
          <w:lang w:val="en-US"/>
        </w:rPr>
        <w:t xml:space="preserve">          type: </w:t>
      </w:r>
      <w:r>
        <w:rPr>
          <w:rFonts w:hint="eastAsia"/>
          <w:lang w:val="en-US" w:eastAsia="zh-CN"/>
        </w:rPr>
        <w:t>boolean</w:t>
      </w:r>
    </w:p>
    <w:p w14:paraId="78C18AC7" w14:textId="77777777" w:rsidR="00A56275" w:rsidRDefault="00A56275" w:rsidP="00A56275">
      <w:pPr>
        <w:pStyle w:val="PL"/>
        <w:rPr>
          <w:lang w:val="en-US"/>
        </w:rPr>
      </w:pPr>
      <w:r>
        <w:rPr>
          <w:lang w:val="en-US"/>
        </w:rPr>
        <w:t xml:space="preserve">          default: false</w:t>
      </w:r>
    </w:p>
    <w:p w14:paraId="33F5DB8C" w14:textId="77777777" w:rsidR="00A56275" w:rsidRDefault="00A56275" w:rsidP="00A56275">
      <w:pPr>
        <w:pStyle w:val="PL"/>
        <w:rPr>
          <w:lang w:val="en-US"/>
        </w:rPr>
      </w:pPr>
      <w:r>
        <w:rPr>
          <w:lang w:val="en-US"/>
        </w:rPr>
        <w:t xml:space="preserve">        dnaiList:</w:t>
      </w:r>
    </w:p>
    <w:p w14:paraId="79F44905" w14:textId="77777777" w:rsidR="00A56275" w:rsidRDefault="00A56275" w:rsidP="00A56275">
      <w:pPr>
        <w:pStyle w:val="PL"/>
        <w:rPr>
          <w:lang w:val="en-US"/>
        </w:rPr>
      </w:pPr>
      <w:r>
        <w:rPr>
          <w:lang w:val="en-US"/>
        </w:rPr>
        <w:t xml:space="preserve">          type: array</w:t>
      </w:r>
    </w:p>
    <w:p w14:paraId="2BA249BE" w14:textId="77777777" w:rsidR="00A56275" w:rsidRDefault="00A56275" w:rsidP="00A56275">
      <w:pPr>
        <w:pStyle w:val="PL"/>
        <w:rPr>
          <w:lang w:val="en-US"/>
        </w:rPr>
      </w:pPr>
      <w:r>
        <w:rPr>
          <w:lang w:val="en-US"/>
        </w:rPr>
        <w:t xml:space="preserve">          items:</w:t>
      </w:r>
    </w:p>
    <w:p w14:paraId="0BF3BA7E" w14:textId="77777777" w:rsidR="00A56275" w:rsidRDefault="00A56275" w:rsidP="00A56275">
      <w:pPr>
        <w:pStyle w:val="PL"/>
        <w:rPr>
          <w:lang w:val="en-US"/>
        </w:rPr>
      </w:pPr>
      <w:r>
        <w:rPr>
          <w:lang w:val="en-US"/>
        </w:rPr>
        <w:t xml:space="preserve">            $ref: 'TS29571_CommonData.yaml#/components/schemas/Dnai'</w:t>
      </w:r>
    </w:p>
    <w:p w14:paraId="20463DA8" w14:textId="77777777" w:rsidR="00A56275" w:rsidRDefault="00A56275" w:rsidP="00A56275">
      <w:pPr>
        <w:pStyle w:val="PL"/>
        <w:rPr>
          <w:lang w:val="en-US"/>
        </w:rPr>
      </w:pPr>
      <w:r>
        <w:rPr>
          <w:lang w:val="en-US"/>
        </w:rPr>
        <w:t xml:space="preserve">          minItems: 1</w:t>
      </w:r>
    </w:p>
    <w:p w14:paraId="41B80D41" w14:textId="77777777" w:rsidR="00A56275" w:rsidRDefault="00A56275" w:rsidP="00A5627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CE14B6F" w14:textId="77777777" w:rsidR="00A56275" w:rsidRDefault="00A56275" w:rsidP="00A56275">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A17AC79" w14:textId="77777777" w:rsidR="00A56275" w:rsidRPr="002E5CBA" w:rsidRDefault="00A56275" w:rsidP="00A56275">
      <w:pPr>
        <w:pStyle w:val="PL"/>
        <w:rPr>
          <w:lang w:val="en-US"/>
        </w:rPr>
      </w:pPr>
      <w:r w:rsidRPr="002E5CBA">
        <w:rPr>
          <w:lang w:val="en-US"/>
        </w:rPr>
        <w:t xml:space="preserve">        </w:t>
      </w:r>
      <w:r>
        <w:t>secondaryRatUsageInfo</w:t>
      </w:r>
      <w:r w:rsidRPr="002E5CBA">
        <w:rPr>
          <w:lang w:val="en-US"/>
        </w:rPr>
        <w:t>:</w:t>
      </w:r>
    </w:p>
    <w:p w14:paraId="7940A546" w14:textId="77777777" w:rsidR="00A56275" w:rsidRPr="002E5CBA" w:rsidRDefault="00A56275" w:rsidP="00A56275">
      <w:pPr>
        <w:pStyle w:val="PL"/>
        <w:rPr>
          <w:lang w:val="en-US"/>
        </w:rPr>
      </w:pPr>
      <w:r w:rsidRPr="002E5CBA">
        <w:rPr>
          <w:lang w:val="en-US"/>
        </w:rPr>
        <w:t xml:space="preserve">          type: array</w:t>
      </w:r>
    </w:p>
    <w:p w14:paraId="4011706E" w14:textId="77777777" w:rsidR="00A56275" w:rsidRPr="002E5CBA" w:rsidRDefault="00A56275" w:rsidP="00A56275">
      <w:pPr>
        <w:pStyle w:val="PL"/>
        <w:rPr>
          <w:lang w:val="en-US"/>
        </w:rPr>
      </w:pPr>
      <w:r w:rsidRPr="002E5CBA">
        <w:rPr>
          <w:lang w:val="en-US"/>
        </w:rPr>
        <w:t xml:space="preserve">          items:</w:t>
      </w:r>
    </w:p>
    <w:p w14:paraId="78130B7E" w14:textId="77777777" w:rsidR="00A56275" w:rsidRPr="002E5CBA" w:rsidRDefault="00A56275" w:rsidP="00A5627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ACD152" w14:textId="77777777" w:rsidR="00A56275" w:rsidRDefault="00A56275" w:rsidP="00A56275">
      <w:pPr>
        <w:pStyle w:val="PL"/>
        <w:rPr>
          <w:lang w:val="en-US"/>
        </w:rPr>
      </w:pPr>
      <w:r w:rsidRPr="002E5CBA">
        <w:rPr>
          <w:lang w:val="en-US"/>
        </w:rPr>
        <w:t xml:space="preserve">          minItems: </w:t>
      </w:r>
      <w:r>
        <w:rPr>
          <w:lang w:val="en-US"/>
        </w:rPr>
        <w:t>1</w:t>
      </w:r>
    </w:p>
    <w:p w14:paraId="39E6E3AC" w14:textId="77777777" w:rsidR="00A56275" w:rsidRPr="002E5CBA" w:rsidRDefault="00A56275" w:rsidP="00A56275">
      <w:pPr>
        <w:pStyle w:val="PL"/>
        <w:rPr>
          <w:lang w:val="en-US"/>
        </w:rPr>
      </w:pPr>
      <w:r w:rsidRPr="002E5CBA">
        <w:rPr>
          <w:lang w:val="en-US"/>
        </w:rPr>
        <w:t xml:space="preserve">        </w:t>
      </w:r>
      <w:r w:rsidRPr="001937FC">
        <w:rPr>
          <w:lang w:val="en-US" w:eastAsia="zh-CN"/>
        </w:rPr>
        <w:t>smallDataRateStatus</w:t>
      </w:r>
      <w:r w:rsidRPr="002E5CBA">
        <w:rPr>
          <w:lang w:val="en-US"/>
        </w:rPr>
        <w:t>:</w:t>
      </w:r>
    </w:p>
    <w:p w14:paraId="69B90FC1" w14:textId="77777777" w:rsidR="00A56275" w:rsidRDefault="00A56275" w:rsidP="00A56275">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B9E49E2" w14:textId="77777777" w:rsidR="00A56275" w:rsidRPr="002E5CBA" w:rsidRDefault="00A56275" w:rsidP="00A5627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2855D17" w14:textId="77777777" w:rsidR="00A56275" w:rsidRDefault="00A56275" w:rsidP="00A56275">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150E3BE" w14:textId="77777777" w:rsidR="00A56275" w:rsidRDefault="00A56275" w:rsidP="00A56275">
      <w:pPr>
        <w:pStyle w:val="PL"/>
      </w:pPr>
      <w:r w:rsidRPr="002E5CBA">
        <w:rPr>
          <w:lang w:val="en-US"/>
        </w:rPr>
        <w:t xml:space="preserve">        </w:t>
      </w:r>
      <w:r>
        <w:rPr>
          <w:lang w:val="en-US"/>
        </w:rPr>
        <w:t>dl</w:t>
      </w:r>
      <w:r>
        <w:t>ServingPlmnRateCtl:</w:t>
      </w:r>
    </w:p>
    <w:p w14:paraId="273DC632" w14:textId="77777777" w:rsidR="00A56275" w:rsidRDefault="00A56275" w:rsidP="00A56275">
      <w:pPr>
        <w:pStyle w:val="PL"/>
      </w:pPr>
      <w:r>
        <w:t xml:space="preserve">          type: integer</w:t>
      </w:r>
    </w:p>
    <w:p w14:paraId="07E9324D" w14:textId="77777777" w:rsidR="00A56275" w:rsidRDefault="00A56275" w:rsidP="00A56275">
      <w:pPr>
        <w:pStyle w:val="PL"/>
      </w:pPr>
      <w:r>
        <w:t xml:space="preserve">          minimum: 10</w:t>
      </w:r>
    </w:p>
    <w:p w14:paraId="183B680D" w14:textId="77777777" w:rsidR="00A56275" w:rsidRDefault="00A56275" w:rsidP="00A56275">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A13776A" w14:textId="77777777" w:rsidR="00A56275" w:rsidRDefault="00A56275" w:rsidP="00A56275">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7D8FC4B" w14:textId="77777777" w:rsidR="00A56275" w:rsidRDefault="00A56275" w:rsidP="00A56275">
      <w:pPr>
        <w:pStyle w:val="PL"/>
        <w:rPr>
          <w:lang w:val="en-US"/>
        </w:rPr>
      </w:pPr>
      <w:r w:rsidRPr="002E5CBA">
        <w:rPr>
          <w:lang w:val="en-US"/>
        </w:rPr>
        <w:t xml:space="preserve">        </w:t>
      </w:r>
      <w:r>
        <w:t>vplmnQos</w:t>
      </w:r>
      <w:r w:rsidRPr="002E5CBA">
        <w:rPr>
          <w:lang w:val="en-US"/>
        </w:rPr>
        <w:t>:</w:t>
      </w:r>
    </w:p>
    <w:p w14:paraId="7A539A77" w14:textId="77777777" w:rsidR="00A56275" w:rsidRDefault="00A56275" w:rsidP="00A56275">
      <w:pPr>
        <w:pStyle w:val="PL"/>
        <w:rPr>
          <w:ins w:id="91" w:author="Huawei" w:date="2022-01-28T14:21:00Z"/>
          <w:lang w:val="en-US"/>
        </w:rPr>
      </w:pPr>
      <w:bookmarkStart w:id="92" w:name="_MCCTEMPBM_CRPT95390332___5"/>
      <w:r w:rsidRPr="002E5CBA">
        <w:rPr>
          <w:lang w:val="en-US"/>
        </w:rPr>
        <w:t xml:space="preserve">          $ref: '#/components/schemas/</w:t>
      </w:r>
      <w:r>
        <w:rPr>
          <w:color w:val="000000"/>
          <w:lang w:eastAsia="ja-JP"/>
        </w:rPr>
        <w:t>VplmnQos</w:t>
      </w:r>
      <w:r w:rsidRPr="002E5CBA">
        <w:rPr>
          <w:lang w:val="en-US"/>
        </w:rPr>
        <w:t>'</w:t>
      </w:r>
    </w:p>
    <w:p w14:paraId="2D027313" w14:textId="77777777" w:rsidR="00A56275" w:rsidRPr="002E5CBA" w:rsidRDefault="00A56275" w:rsidP="00A56275">
      <w:pPr>
        <w:pStyle w:val="PL"/>
        <w:rPr>
          <w:ins w:id="93" w:author="Huawei" w:date="2022-01-28T14:21:00Z"/>
          <w:lang w:val="en-US"/>
        </w:rPr>
      </w:pPr>
      <w:ins w:id="94" w:author="Huawei" w:date="2022-01-28T14:21:00Z">
        <w:r>
          <w:rPr>
            <w:lang w:val="en-US"/>
          </w:rPr>
          <w:t xml:space="preserve">        traceData</w:t>
        </w:r>
        <w:r w:rsidRPr="002E5CBA">
          <w:rPr>
            <w:lang w:val="en-US"/>
          </w:rPr>
          <w:t>:</w:t>
        </w:r>
      </w:ins>
    </w:p>
    <w:p w14:paraId="70AC26A8" w14:textId="3541F509" w:rsidR="00A56275" w:rsidRPr="009D1C5D" w:rsidRDefault="00A56275" w:rsidP="00A56275">
      <w:pPr>
        <w:pStyle w:val="PL"/>
        <w:rPr>
          <w:lang w:val="en-US"/>
        </w:rPr>
      </w:pPr>
      <w:ins w:id="95" w:author="Huawei" w:date="2022-01-28T14:21:00Z">
        <w:r w:rsidRPr="002E5CBA">
          <w:rPr>
            <w:lang w:val="en-US"/>
          </w:rPr>
          <w:t xml:space="preserve">          $ref: 'TS29571_CommonData.yaml#/components/schemas/</w:t>
        </w:r>
        <w:r>
          <w:rPr>
            <w:lang w:val="en-US"/>
          </w:rPr>
          <w:t>TraceData</w:t>
        </w:r>
        <w:r w:rsidRPr="002E5CBA">
          <w:rPr>
            <w:lang w:val="en-US"/>
          </w:rPr>
          <w:t>'</w:t>
        </w:r>
      </w:ins>
    </w:p>
    <w:bookmarkEnd w:id="92"/>
    <w:p w14:paraId="7459C389" w14:textId="77777777" w:rsidR="00A56275" w:rsidRPr="002E5CBA" w:rsidRDefault="00A56275" w:rsidP="00A56275">
      <w:pPr>
        <w:pStyle w:val="PL"/>
        <w:rPr>
          <w:lang w:val="en-US"/>
        </w:rPr>
      </w:pPr>
      <w:r w:rsidRPr="002E5CBA">
        <w:rPr>
          <w:lang w:val="en-US"/>
        </w:rPr>
        <w:t xml:space="preserve">      required:</w:t>
      </w:r>
    </w:p>
    <w:p w14:paraId="32AF45CC" w14:textId="77777777" w:rsidR="00A56275" w:rsidRPr="002E5CBA" w:rsidRDefault="00A56275" w:rsidP="00A56275">
      <w:pPr>
        <w:pStyle w:val="PL"/>
        <w:rPr>
          <w:lang w:val="en-US"/>
        </w:rPr>
      </w:pPr>
      <w:r w:rsidRPr="002E5CBA">
        <w:rPr>
          <w:lang w:val="en-US"/>
        </w:rPr>
        <w:lastRenderedPageBreak/>
        <w:t xml:space="preserve">        - dnn</w:t>
      </w:r>
    </w:p>
    <w:p w14:paraId="091573A9" w14:textId="77777777" w:rsidR="00A56275" w:rsidRPr="002E5CBA" w:rsidRDefault="00A56275" w:rsidP="00A56275">
      <w:pPr>
        <w:pStyle w:val="PL"/>
        <w:rPr>
          <w:lang w:val="en-US"/>
        </w:rPr>
      </w:pPr>
      <w:r w:rsidRPr="002E5CBA">
        <w:rPr>
          <w:lang w:val="en-US"/>
        </w:rPr>
        <w:t xml:space="preserve">        - </w:t>
      </w:r>
      <w:r>
        <w:t>servingN</w:t>
      </w:r>
      <w:r>
        <w:rPr>
          <w:lang w:val="en-US"/>
        </w:rPr>
        <w:t>etwork</w:t>
      </w:r>
    </w:p>
    <w:p w14:paraId="1702D7FD" w14:textId="77777777" w:rsidR="00A56275" w:rsidRDefault="00A56275" w:rsidP="00A56275">
      <w:pPr>
        <w:pStyle w:val="PL"/>
        <w:rPr>
          <w:lang w:val="en-US"/>
        </w:rPr>
      </w:pPr>
      <w:r w:rsidRPr="002E5CBA">
        <w:rPr>
          <w:lang w:val="en-US"/>
        </w:rPr>
        <w:t xml:space="preserve">        - anType</w:t>
      </w:r>
    </w:p>
    <w:p w14:paraId="6324C439" w14:textId="77777777" w:rsidR="00A56275" w:rsidRPr="00B42392" w:rsidRDefault="00A56275" w:rsidP="00A56275">
      <w:pPr>
        <w:pStyle w:val="PL"/>
        <w:rPr>
          <w:lang w:val="en-US"/>
        </w:rPr>
      </w:pPr>
      <w:r w:rsidRPr="00B42392">
        <w:rPr>
          <w:lang w:val="en-US"/>
        </w:rPr>
        <w:t xml:space="preserve">      oneOf:</w:t>
      </w:r>
    </w:p>
    <w:p w14:paraId="1488AB35" w14:textId="77777777" w:rsidR="00A56275" w:rsidRPr="00B42392" w:rsidRDefault="00A56275" w:rsidP="00A56275">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A1CC454" w14:textId="77777777" w:rsidR="00A56275" w:rsidRPr="002E5CBA" w:rsidRDefault="00A56275" w:rsidP="00A56275">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C293411" w14:textId="47B05821" w:rsidR="00A56275" w:rsidRDefault="00A56275" w:rsidP="00232E34">
      <w:pPr>
        <w:rPr>
          <w:lang w:eastAsia="zh-CN"/>
        </w:rPr>
      </w:pPr>
      <w:r>
        <w:rPr>
          <w:rFonts w:hint="eastAsia"/>
          <w:lang w:eastAsia="zh-CN"/>
        </w:rPr>
        <w:t>[</w:t>
      </w:r>
      <w:r>
        <w:rPr>
          <w:lang w:eastAsia="zh-CN"/>
        </w:rPr>
        <w:t>…]</w:t>
      </w:r>
    </w:p>
    <w:p w14:paraId="4F3EFEC8" w14:textId="77777777" w:rsidR="00A56275" w:rsidRPr="002E5CBA" w:rsidRDefault="00A56275" w:rsidP="00A56275">
      <w:pPr>
        <w:pStyle w:val="PL"/>
        <w:rPr>
          <w:lang w:val="en-US"/>
        </w:rPr>
      </w:pPr>
      <w:r w:rsidRPr="002E5CBA">
        <w:rPr>
          <w:lang w:val="en-US"/>
        </w:rPr>
        <w:t xml:space="preserve">    HsmfUpdateData:</w:t>
      </w:r>
    </w:p>
    <w:p w14:paraId="3EC11C2B" w14:textId="77777777" w:rsidR="00A56275" w:rsidRPr="002E5CBA" w:rsidRDefault="00A56275" w:rsidP="00A56275">
      <w:pPr>
        <w:pStyle w:val="PL"/>
        <w:rPr>
          <w:lang w:val="en-US"/>
        </w:rPr>
      </w:pPr>
      <w:r w:rsidRPr="002E5CBA">
        <w:rPr>
          <w:lang w:val="en-US"/>
        </w:rPr>
        <w:t xml:space="preserve">      type: object</w:t>
      </w:r>
    </w:p>
    <w:p w14:paraId="11626B7A" w14:textId="77777777" w:rsidR="00A56275" w:rsidRPr="002E5CBA" w:rsidRDefault="00A56275" w:rsidP="00A56275">
      <w:pPr>
        <w:pStyle w:val="PL"/>
        <w:rPr>
          <w:lang w:val="en-US"/>
        </w:rPr>
      </w:pPr>
      <w:r w:rsidRPr="002E5CBA">
        <w:rPr>
          <w:lang w:val="en-US"/>
        </w:rPr>
        <w:t xml:space="preserve">      properties:</w:t>
      </w:r>
    </w:p>
    <w:p w14:paraId="07C1D03C" w14:textId="77777777" w:rsidR="00A56275" w:rsidRPr="002E5CBA" w:rsidRDefault="00A56275" w:rsidP="00A56275">
      <w:pPr>
        <w:pStyle w:val="PL"/>
        <w:rPr>
          <w:lang w:val="en-US"/>
        </w:rPr>
      </w:pPr>
      <w:r w:rsidRPr="002E5CBA">
        <w:rPr>
          <w:lang w:val="en-US"/>
        </w:rPr>
        <w:t xml:space="preserve">        requestIndication:</w:t>
      </w:r>
    </w:p>
    <w:p w14:paraId="315E4804" w14:textId="77777777" w:rsidR="00A56275" w:rsidRPr="002E5CBA" w:rsidRDefault="00A56275" w:rsidP="00A56275">
      <w:pPr>
        <w:pStyle w:val="PL"/>
        <w:rPr>
          <w:lang w:val="en-US"/>
        </w:rPr>
      </w:pPr>
      <w:r w:rsidRPr="002E5CBA">
        <w:rPr>
          <w:lang w:val="en-US"/>
        </w:rPr>
        <w:t xml:space="preserve">          $ref: '#/components/schemas/RequestIndication'</w:t>
      </w:r>
    </w:p>
    <w:p w14:paraId="08FDA077" w14:textId="77777777" w:rsidR="00A56275" w:rsidRPr="002E5CBA" w:rsidRDefault="00A56275" w:rsidP="00A56275">
      <w:pPr>
        <w:pStyle w:val="PL"/>
        <w:rPr>
          <w:lang w:val="en-US"/>
        </w:rPr>
      </w:pPr>
      <w:r w:rsidRPr="002E5CBA">
        <w:rPr>
          <w:lang w:val="en-US"/>
        </w:rPr>
        <w:t xml:space="preserve">        pei:</w:t>
      </w:r>
    </w:p>
    <w:p w14:paraId="0501B500" w14:textId="77777777" w:rsidR="00A56275" w:rsidRPr="002E5CBA" w:rsidRDefault="00A56275" w:rsidP="00A56275">
      <w:pPr>
        <w:pStyle w:val="PL"/>
        <w:rPr>
          <w:lang w:val="en-US"/>
        </w:rPr>
      </w:pPr>
      <w:r w:rsidRPr="002E5CBA">
        <w:rPr>
          <w:lang w:val="en-US"/>
        </w:rPr>
        <w:t xml:space="preserve">          $ref: 'TS29571_CommonData.yaml#/components/schemas/Pei'</w:t>
      </w:r>
    </w:p>
    <w:p w14:paraId="2D896438" w14:textId="77777777" w:rsidR="00A56275" w:rsidRPr="002E5CBA" w:rsidRDefault="00A56275" w:rsidP="00A56275">
      <w:pPr>
        <w:pStyle w:val="PL"/>
        <w:rPr>
          <w:lang w:val="en-US"/>
        </w:rPr>
      </w:pPr>
      <w:r w:rsidRPr="002E5CBA">
        <w:rPr>
          <w:lang w:val="en-US"/>
        </w:rPr>
        <w:t xml:space="preserve">        vcnTunnelInfo:</w:t>
      </w:r>
    </w:p>
    <w:p w14:paraId="0AD67A0F" w14:textId="77777777" w:rsidR="00A56275" w:rsidRDefault="00A56275" w:rsidP="00A56275">
      <w:pPr>
        <w:pStyle w:val="PL"/>
        <w:rPr>
          <w:lang w:val="en-US"/>
        </w:rPr>
      </w:pPr>
      <w:r w:rsidRPr="002E5CBA">
        <w:rPr>
          <w:lang w:val="en-US"/>
        </w:rPr>
        <w:t xml:space="preserve">          $ref: '#/components/schemas/TunnelInfo'</w:t>
      </w:r>
    </w:p>
    <w:p w14:paraId="61155063" w14:textId="77777777" w:rsidR="00A56275" w:rsidRPr="002E5CBA" w:rsidRDefault="00A56275" w:rsidP="00A56275">
      <w:pPr>
        <w:pStyle w:val="PL"/>
        <w:rPr>
          <w:lang w:val="en-US"/>
        </w:rPr>
      </w:pPr>
      <w:r w:rsidRPr="002E5CBA">
        <w:rPr>
          <w:lang w:val="en-US"/>
        </w:rPr>
        <w:t xml:space="preserve">        </w:t>
      </w:r>
      <w:r>
        <w:rPr>
          <w:lang w:val="en-US"/>
        </w:rPr>
        <w:t>i</w:t>
      </w:r>
      <w:r w:rsidRPr="002E5CBA">
        <w:rPr>
          <w:lang w:val="en-US"/>
        </w:rPr>
        <w:t>cnTunnelInfo:</w:t>
      </w:r>
    </w:p>
    <w:p w14:paraId="09B9D5FC" w14:textId="77777777" w:rsidR="00A56275" w:rsidRDefault="00A56275" w:rsidP="00A56275">
      <w:pPr>
        <w:pStyle w:val="PL"/>
        <w:rPr>
          <w:lang w:val="en-US"/>
        </w:rPr>
      </w:pPr>
      <w:r w:rsidRPr="002E5CBA">
        <w:rPr>
          <w:lang w:val="en-US"/>
        </w:rPr>
        <w:t xml:space="preserve">          $ref: '#/components/schemas/TunnelInfo'</w:t>
      </w:r>
    </w:p>
    <w:p w14:paraId="3952ED3A" w14:textId="77777777" w:rsidR="00A56275" w:rsidRPr="002E5CBA" w:rsidRDefault="00A56275" w:rsidP="00A56275">
      <w:pPr>
        <w:pStyle w:val="PL"/>
        <w:rPr>
          <w:lang w:val="en-US"/>
        </w:rPr>
      </w:pPr>
      <w:r w:rsidRPr="002E5CBA">
        <w:rPr>
          <w:lang w:val="en-US"/>
        </w:rPr>
        <w:t xml:space="preserve">        </w:t>
      </w:r>
      <w:r>
        <w:rPr>
          <w:lang w:val="en-US"/>
        </w:rPr>
        <w:t>additionalCn</w:t>
      </w:r>
      <w:r w:rsidRPr="002E5CBA">
        <w:rPr>
          <w:lang w:val="en-US"/>
        </w:rPr>
        <w:t>TunnelInfo:</w:t>
      </w:r>
    </w:p>
    <w:p w14:paraId="3D63AB41" w14:textId="77777777" w:rsidR="00A56275" w:rsidRDefault="00A56275" w:rsidP="00A56275">
      <w:pPr>
        <w:pStyle w:val="PL"/>
        <w:rPr>
          <w:lang w:val="en-US"/>
        </w:rPr>
      </w:pPr>
      <w:r w:rsidRPr="002E5CBA">
        <w:rPr>
          <w:lang w:val="en-US"/>
        </w:rPr>
        <w:t xml:space="preserve">          $ref: '#/components/schemas/TunnelInfo'</w:t>
      </w:r>
    </w:p>
    <w:p w14:paraId="33ADA6A5" w14:textId="77777777" w:rsidR="00A56275" w:rsidRPr="002E5CBA" w:rsidRDefault="00A56275" w:rsidP="00A56275">
      <w:pPr>
        <w:pStyle w:val="PL"/>
        <w:rPr>
          <w:lang w:val="en-US"/>
        </w:rPr>
      </w:pPr>
      <w:r w:rsidRPr="002E5CBA">
        <w:rPr>
          <w:lang w:val="en-US"/>
        </w:rPr>
        <w:t xml:space="preserve">        </w:t>
      </w:r>
      <w:r>
        <w:t>servingN</w:t>
      </w:r>
      <w:r>
        <w:rPr>
          <w:lang w:val="en-US"/>
        </w:rPr>
        <w:t>etwork</w:t>
      </w:r>
      <w:r w:rsidRPr="002E5CBA">
        <w:rPr>
          <w:lang w:val="en-US"/>
        </w:rPr>
        <w:t>:</w:t>
      </w:r>
    </w:p>
    <w:p w14:paraId="27DECD1A" w14:textId="77777777" w:rsidR="00A56275" w:rsidRPr="002E5CBA" w:rsidRDefault="00A56275" w:rsidP="00A5627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96F2B06" w14:textId="77777777" w:rsidR="00A56275" w:rsidRPr="002E5CBA" w:rsidRDefault="00A56275" w:rsidP="00A56275">
      <w:pPr>
        <w:pStyle w:val="PL"/>
        <w:rPr>
          <w:lang w:val="en-US"/>
        </w:rPr>
      </w:pPr>
      <w:r w:rsidRPr="002E5CBA">
        <w:rPr>
          <w:lang w:val="en-US"/>
        </w:rPr>
        <w:t xml:space="preserve">        anType:</w:t>
      </w:r>
    </w:p>
    <w:p w14:paraId="28D25115" w14:textId="77777777" w:rsidR="00A56275" w:rsidRDefault="00A56275" w:rsidP="00A56275">
      <w:pPr>
        <w:pStyle w:val="PL"/>
        <w:rPr>
          <w:lang w:val="en-US"/>
        </w:rPr>
      </w:pPr>
      <w:r w:rsidRPr="002E5CBA">
        <w:rPr>
          <w:lang w:val="en-US"/>
        </w:rPr>
        <w:t xml:space="preserve">          $ref: 'TS29571_CommonData.yaml#/components/schemas/AccessType'</w:t>
      </w:r>
    </w:p>
    <w:p w14:paraId="277D6C8B" w14:textId="77777777" w:rsidR="00A56275" w:rsidRPr="002E5CBA" w:rsidRDefault="00A56275" w:rsidP="00A5627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1B9E924" w14:textId="77777777" w:rsidR="00A56275" w:rsidRDefault="00A56275" w:rsidP="00A56275">
      <w:pPr>
        <w:pStyle w:val="PL"/>
        <w:rPr>
          <w:lang w:val="en-US"/>
        </w:rPr>
      </w:pPr>
      <w:r w:rsidRPr="002E5CBA">
        <w:rPr>
          <w:lang w:val="en-US"/>
        </w:rPr>
        <w:t xml:space="preserve">          $ref: 'TS29571_CommonData.yaml#/components/schemas/AccessType'</w:t>
      </w:r>
    </w:p>
    <w:p w14:paraId="2431B8FC" w14:textId="77777777" w:rsidR="00A56275" w:rsidRPr="002E5CBA" w:rsidRDefault="00A56275" w:rsidP="00A56275">
      <w:pPr>
        <w:pStyle w:val="PL"/>
        <w:rPr>
          <w:lang w:val="en-US"/>
        </w:rPr>
      </w:pPr>
      <w:r>
        <w:rPr>
          <w:lang w:val="en-US"/>
        </w:rPr>
        <w:t xml:space="preserve">        rat</w:t>
      </w:r>
      <w:r w:rsidRPr="002E5CBA">
        <w:rPr>
          <w:lang w:val="en-US"/>
        </w:rPr>
        <w:t>Type:</w:t>
      </w:r>
    </w:p>
    <w:p w14:paraId="22926A26" w14:textId="77777777" w:rsidR="00A56275" w:rsidRPr="002E5CBA" w:rsidRDefault="00A56275" w:rsidP="00A56275">
      <w:pPr>
        <w:pStyle w:val="PL"/>
        <w:rPr>
          <w:lang w:val="en-US"/>
        </w:rPr>
      </w:pPr>
      <w:r w:rsidRPr="002E5CBA">
        <w:rPr>
          <w:lang w:val="en-US"/>
        </w:rPr>
        <w:t xml:space="preserve">          $ref: 'TS29571_CommonData</w:t>
      </w:r>
      <w:r>
        <w:rPr>
          <w:lang w:val="en-US"/>
        </w:rPr>
        <w:t>.yaml#/components/schemas/Rat</w:t>
      </w:r>
      <w:r w:rsidRPr="002E5CBA">
        <w:rPr>
          <w:lang w:val="en-US"/>
        </w:rPr>
        <w:t>Type'</w:t>
      </w:r>
    </w:p>
    <w:p w14:paraId="65FEFC09" w14:textId="77777777" w:rsidR="00A56275" w:rsidRPr="002E5CBA" w:rsidRDefault="00A56275" w:rsidP="00A56275">
      <w:pPr>
        <w:pStyle w:val="PL"/>
        <w:rPr>
          <w:lang w:val="en-US"/>
        </w:rPr>
      </w:pPr>
      <w:r w:rsidRPr="002E5CBA">
        <w:rPr>
          <w:lang w:val="en-US"/>
        </w:rPr>
        <w:t xml:space="preserve">        ueLocation:</w:t>
      </w:r>
    </w:p>
    <w:p w14:paraId="0217C302" w14:textId="77777777" w:rsidR="00A56275" w:rsidRPr="002E5CBA" w:rsidRDefault="00A56275" w:rsidP="00A56275">
      <w:pPr>
        <w:pStyle w:val="PL"/>
        <w:rPr>
          <w:lang w:val="en-US"/>
        </w:rPr>
      </w:pPr>
      <w:r w:rsidRPr="002E5CBA">
        <w:rPr>
          <w:lang w:val="en-US"/>
        </w:rPr>
        <w:t xml:space="preserve">          $ref: 'TS29571_CommonData.yaml#/components/schemas/UserLocation'</w:t>
      </w:r>
    </w:p>
    <w:p w14:paraId="64A0E01E" w14:textId="77777777" w:rsidR="00A56275" w:rsidRPr="002E5CBA" w:rsidRDefault="00A56275" w:rsidP="00A56275">
      <w:pPr>
        <w:pStyle w:val="PL"/>
        <w:rPr>
          <w:lang w:val="en-US"/>
        </w:rPr>
      </w:pPr>
      <w:r w:rsidRPr="002E5CBA">
        <w:rPr>
          <w:lang w:val="en-US"/>
        </w:rPr>
        <w:t xml:space="preserve">        ueTimeZone:</w:t>
      </w:r>
    </w:p>
    <w:p w14:paraId="0AC2C82E" w14:textId="77777777" w:rsidR="00A56275" w:rsidRPr="002E5CBA" w:rsidRDefault="00A56275" w:rsidP="00A56275">
      <w:pPr>
        <w:pStyle w:val="PL"/>
        <w:rPr>
          <w:lang w:val="en-US"/>
        </w:rPr>
      </w:pPr>
      <w:r w:rsidRPr="002E5CBA">
        <w:rPr>
          <w:lang w:val="en-US"/>
        </w:rPr>
        <w:t xml:space="preserve">          $ref: 'TS29571_CommonData.yaml#/components/schemas/TimeZone'</w:t>
      </w:r>
    </w:p>
    <w:p w14:paraId="6D8638B1" w14:textId="77777777" w:rsidR="00A56275" w:rsidRPr="002E5CBA" w:rsidRDefault="00A56275" w:rsidP="00A56275">
      <w:pPr>
        <w:pStyle w:val="PL"/>
        <w:rPr>
          <w:lang w:val="en-US"/>
        </w:rPr>
      </w:pPr>
      <w:r w:rsidRPr="002E5CBA">
        <w:rPr>
          <w:lang w:val="en-US"/>
        </w:rPr>
        <w:t xml:space="preserve">        addUeLocation:</w:t>
      </w:r>
    </w:p>
    <w:p w14:paraId="5139D00B" w14:textId="77777777" w:rsidR="00A56275" w:rsidRPr="002E5CBA" w:rsidRDefault="00A56275" w:rsidP="00A56275">
      <w:pPr>
        <w:pStyle w:val="PL"/>
        <w:rPr>
          <w:lang w:val="en-US"/>
        </w:rPr>
      </w:pPr>
      <w:r w:rsidRPr="002E5CBA">
        <w:rPr>
          <w:lang w:val="en-US"/>
        </w:rPr>
        <w:t xml:space="preserve">          $ref: 'TS29571_CommonData.yaml#/components/schemas/UserLocation'</w:t>
      </w:r>
    </w:p>
    <w:p w14:paraId="31EF05A5" w14:textId="77777777" w:rsidR="00A56275" w:rsidRPr="002E5CBA" w:rsidRDefault="00A56275" w:rsidP="00A56275">
      <w:pPr>
        <w:pStyle w:val="PL"/>
        <w:rPr>
          <w:lang w:val="en-US"/>
        </w:rPr>
      </w:pPr>
      <w:r w:rsidRPr="002E5CBA">
        <w:rPr>
          <w:lang w:val="en-US"/>
        </w:rPr>
        <w:t xml:space="preserve">        pauseCharging:</w:t>
      </w:r>
    </w:p>
    <w:p w14:paraId="39B86801" w14:textId="77777777" w:rsidR="00A56275" w:rsidRPr="002E5CBA" w:rsidRDefault="00A56275" w:rsidP="00A56275">
      <w:pPr>
        <w:pStyle w:val="PL"/>
        <w:rPr>
          <w:lang w:val="en-US"/>
        </w:rPr>
      </w:pPr>
      <w:r w:rsidRPr="002E5CBA">
        <w:rPr>
          <w:lang w:val="en-US"/>
        </w:rPr>
        <w:t xml:space="preserve">          type: boolean</w:t>
      </w:r>
    </w:p>
    <w:p w14:paraId="727AB8C4" w14:textId="77777777" w:rsidR="00A56275" w:rsidRPr="002E5CBA" w:rsidRDefault="00A56275" w:rsidP="00A56275">
      <w:pPr>
        <w:pStyle w:val="PL"/>
        <w:rPr>
          <w:lang w:val="en-US"/>
        </w:rPr>
      </w:pPr>
      <w:r w:rsidRPr="002E5CBA">
        <w:rPr>
          <w:lang w:val="en-US"/>
        </w:rPr>
        <w:t xml:space="preserve">        pti:</w:t>
      </w:r>
    </w:p>
    <w:p w14:paraId="690F1F34" w14:textId="77777777" w:rsidR="00A56275" w:rsidRPr="002E5CBA" w:rsidRDefault="00A56275" w:rsidP="00A56275">
      <w:pPr>
        <w:pStyle w:val="PL"/>
        <w:rPr>
          <w:lang w:val="en-US"/>
        </w:rPr>
      </w:pPr>
      <w:r w:rsidRPr="002E5CBA">
        <w:rPr>
          <w:lang w:val="en-US"/>
        </w:rPr>
        <w:t xml:space="preserve">          $ref: '#/components/schemas/ProcedureTransactionId'</w:t>
      </w:r>
    </w:p>
    <w:p w14:paraId="042CEC3B" w14:textId="77777777" w:rsidR="00A56275" w:rsidRDefault="00A56275" w:rsidP="00A56275">
      <w:pPr>
        <w:pStyle w:val="PL"/>
        <w:rPr>
          <w:lang w:val="en-US"/>
        </w:rPr>
      </w:pPr>
      <w:r w:rsidRPr="002E5CBA">
        <w:rPr>
          <w:lang w:val="en-US"/>
        </w:rPr>
        <w:t xml:space="preserve">        n1SmInfoFromUe:</w:t>
      </w:r>
    </w:p>
    <w:p w14:paraId="4A6F3AD8" w14:textId="77777777" w:rsidR="00A56275" w:rsidRPr="002E5CBA" w:rsidRDefault="00A56275" w:rsidP="00A56275">
      <w:pPr>
        <w:pStyle w:val="PL"/>
        <w:rPr>
          <w:lang w:val="en-US"/>
        </w:rPr>
      </w:pPr>
      <w:r w:rsidRPr="002E5CBA">
        <w:rPr>
          <w:lang w:val="en-US"/>
        </w:rPr>
        <w:t xml:space="preserve">          $ref: 'TS29571_CommonData.yaml#/components/schemas/RefToBinaryData'</w:t>
      </w:r>
    </w:p>
    <w:p w14:paraId="28315F24" w14:textId="77777777" w:rsidR="00A56275" w:rsidRDefault="00A56275" w:rsidP="00A56275">
      <w:pPr>
        <w:pStyle w:val="PL"/>
        <w:rPr>
          <w:lang w:val="en-US"/>
        </w:rPr>
      </w:pPr>
      <w:r w:rsidRPr="002E5CBA">
        <w:rPr>
          <w:lang w:val="en-US"/>
        </w:rPr>
        <w:t xml:space="preserve">        unknownN1SmInfo:</w:t>
      </w:r>
    </w:p>
    <w:p w14:paraId="091BA66C" w14:textId="77777777" w:rsidR="00A56275" w:rsidRPr="002E5CBA" w:rsidRDefault="00A56275" w:rsidP="00A56275">
      <w:pPr>
        <w:pStyle w:val="PL"/>
        <w:rPr>
          <w:lang w:val="en-US"/>
        </w:rPr>
      </w:pPr>
      <w:r w:rsidRPr="002E5CBA">
        <w:rPr>
          <w:lang w:val="en-US"/>
        </w:rPr>
        <w:t xml:space="preserve">          $ref: 'TS29571_CommonData.yaml#/components/schemas/RefToBinaryData'</w:t>
      </w:r>
    </w:p>
    <w:p w14:paraId="04CC3582" w14:textId="77777777" w:rsidR="00A56275" w:rsidRPr="002E5CBA" w:rsidRDefault="00A56275" w:rsidP="00A56275">
      <w:pPr>
        <w:pStyle w:val="PL"/>
        <w:rPr>
          <w:lang w:val="en-US"/>
        </w:rPr>
      </w:pPr>
      <w:r w:rsidRPr="002E5CBA">
        <w:rPr>
          <w:lang w:val="en-US"/>
        </w:rPr>
        <w:t xml:space="preserve">        qosFlowsRelNotifyList:</w:t>
      </w:r>
    </w:p>
    <w:p w14:paraId="292D7F84" w14:textId="77777777" w:rsidR="00A56275" w:rsidRPr="002E5CBA" w:rsidRDefault="00A56275" w:rsidP="00A56275">
      <w:pPr>
        <w:pStyle w:val="PL"/>
        <w:rPr>
          <w:lang w:val="en-US"/>
        </w:rPr>
      </w:pPr>
      <w:r w:rsidRPr="002E5CBA">
        <w:rPr>
          <w:lang w:val="en-US"/>
        </w:rPr>
        <w:t xml:space="preserve">          type: array</w:t>
      </w:r>
    </w:p>
    <w:p w14:paraId="5181A2C6" w14:textId="77777777" w:rsidR="00A56275" w:rsidRPr="002E5CBA" w:rsidRDefault="00A56275" w:rsidP="00A56275">
      <w:pPr>
        <w:pStyle w:val="PL"/>
        <w:rPr>
          <w:lang w:val="en-US"/>
        </w:rPr>
      </w:pPr>
      <w:r w:rsidRPr="002E5CBA">
        <w:rPr>
          <w:lang w:val="en-US"/>
        </w:rPr>
        <w:t xml:space="preserve">          items:</w:t>
      </w:r>
    </w:p>
    <w:p w14:paraId="754E6C21" w14:textId="77777777" w:rsidR="00A56275" w:rsidRPr="002E5CBA" w:rsidRDefault="00A56275" w:rsidP="00A56275">
      <w:pPr>
        <w:pStyle w:val="PL"/>
        <w:rPr>
          <w:lang w:val="en-US"/>
        </w:rPr>
      </w:pPr>
      <w:r w:rsidRPr="002E5CBA">
        <w:rPr>
          <w:lang w:val="en-US"/>
        </w:rPr>
        <w:t xml:space="preserve">            $ref: '#/components/schemas/QosFlowItem'</w:t>
      </w:r>
    </w:p>
    <w:p w14:paraId="5C9724E6" w14:textId="77777777" w:rsidR="00A56275" w:rsidRPr="002E5CBA" w:rsidRDefault="00A56275" w:rsidP="00A56275">
      <w:pPr>
        <w:pStyle w:val="PL"/>
        <w:rPr>
          <w:lang w:val="en-US"/>
        </w:rPr>
      </w:pPr>
      <w:r w:rsidRPr="002E5CBA">
        <w:rPr>
          <w:lang w:val="en-US"/>
        </w:rPr>
        <w:t xml:space="preserve">          minItems: </w:t>
      </w:r>
      <w:r>
        <w:rPr>
          <w:lang w:val="en-US"/>
        </w:rPr>
        <w:t>1</w:t>
      </w:r>
    </w:p>
    <w:p w14:paraId="2D6F6F96" w14:textId="77777777" w:rsidR="00A56275" w:rsidRPr="002E5CBA" w:rsidRDefault="00A56275" w:rsidP="00A56275">
      <w:pPr>
        <w:pStyle w:val="PL"/>
        <w:rPr>
          <w:lang w:val="en-US"/>
        </w:rPr>
      </w:pPr>
      <w:r w:rsidRPr="002E5CBA">
        <w:rPr>
          <w:lang w:val="en-US"/>
        </w:rPr>
        <w:t xml:space="preserve">        qosFlowsNotifyList:</w:t>
      </w:r>
    </w:p>
    <w:p w14:paraId="271893C7" w14:textId="77777777" w:rsidR="00A56275" w:rsidRPr="002E5CBA" w:rsidRDefault="00A56275" w:rsidP="00A56275">
      <w:pPr>
        <w:pStyle w:val="PL"/>
        <w:rPr>
          <w:lang w:val="en-US"/>
        </w:rPr>
      </w:pPr>
      <w:r w:rsidRPr="002E5CBA">
        <w:rPr>
          <w:lang w:val="en-US"/>
        </w:rPr>
        <w:t xml:space="preserve">          type: array</w:t>
      </w:r>
    </w:p>
    <w:p w14:paraId="74E9FB4D" w14:textId="77777777" w:rsidR="00A56275" w:rsidRPr="002E5CBA" w:rsidRDefault="00A56275" w:rsidP="00A56275">
      <w:pPr>
        <w:pStyle w:val="PL"/>
        <w:rPr>
          <w:lang w:val="en-US"/>
        </w:rPr>
      </w:pPr>
      <w:r w:rsidRPr="002E5CBA">
        <w:rPr>
          <w:lang w:val="en-US"/>
        </w:rPr>
        <w:t xml:space="preserve">          items:</w:t>
      </w:r>
    </w:p>
    <w:p w14:paraId="4F5ABA26" w14:textId="77777777" w:rsidR="00A56275" w:rsidRPr="002E5CBA" w:rsidRDefault="00A56275" w:rsidP="00A56275">
      <w:pPr>
        <w:pStyle w:val="PL"/>
        <w:rPr>
          <w:lang w:val="en-US"/>
        </w:rPr>
      </w:pPr>
      <w:r w:rsidRPr="002E5CBA">
        <w:rPr>
          <w:lang w:val="en-US"/>
        </w:rPr>
        <w:t xml:space="preserve">            $ref: '#/components/schemas/QosFlowNotifyItem'</w:t>
      </w:r>
    </w:p>
    <w:p w14:paraId="66A42356" w14:textId="77777777" w:rsidR="00A56275" w:rsidRPr="002E5CBA" w:rsidRDefault="00A56275" w:rsidP="00A56275">
      <w:pPr>
        <w:pStyle w:val="PL"/>
        <w:rPr>
          <w:lang w:val="en-US"/>
        </w:rPr>
      </w:pPr>
      <w:r w:rsidRPr="002E5CBA">
        <w:rPr>
          <w:lang w:val="en-US"/>
        </w:rPr>
        <w:t xml:space="preserve">          minItems: </w:t>
      </w:r>
      <w:r>
        <w:rPr>
          <w:lang w:val="en-US"/>
        </w:rPr>
        <w:t>1</w:t>
      </w:r>
    </w:p>
    <w:p w14:paraId="41EC8AC9" w14:textId="77777777" w:rsidR="00A56275" w:rsidRPr="002E5CBA" w:rsidRDefault="00A56275" w:rsidP="00A56275">
      <w:pPr>
        <w:pStyle w:val="PL"/>
        <w:rPr>
          <w:lang w:val="en-US"/>
        </w:rPr>
      </w:pPr>
      <w:r w:rsidRPr="002E5CBA">
        <w:rPr>
          <w:lang w:val="en-US"/>
        </w:rPr>
        <w:t xml:space="preserve">        NotifyList:</w:t>
      </w:r>
    </w:p>
    <w:p w14:paraId="2A95141E" w14:textId="77777777" w:rsidR="00A56275" w:rsidRPr="002E5CBA" w:rsidRDefault="00A56275" w:rsidP="00A56275">
      <w:pPr>
        <w:pStyle w:val="PL"/>
        <w:rPr>
          <w:lang w:val="en-US"/>
        </w:rPr>
      </w:pPr>
      <w:r w:rsidRPr="002E5CBA">
        <w:rPr>
          <w:lang w:val="en-US"/>
        </w:rPr>
        <w:t xml:space="preserve">          type: array</w:t>
      </w:r>
    </w:p>
    <w:p w14:paraId="3431873C" w14:textId="77777777" w:rsidR="00A56275" w:rsidRPr="002E5CBA" w:rsidRDefault="00A56275" w:rsidP="00A56275">
      <w:pPr>
        <w:pStyle w:val="PL"/>
        <w:rPr>
          <w:lang w:val="en-US"/>
        </w:rPr>
      </w:pPr>
      <w:r w:rsidRPr="002E5CBA">
        <w:rPr>
          <w:lang w:val="en-US"/>
        </w:rPr>
        <w:t xml:space="preserve">          items:</w:t>
      </w:r>
    </w:p>
    <w:p w14:paraId="6B1DD572" w14:textId="77777777" w:rsidR="00A56275" w:rsidRPr="002E5CBA" w:rsidRDefault="00A56275" w:rsidP="00A56275">
      <w:pPr>
        <w:pStyle w:val="PL"/>
        <w:rPr>
          <w:lang w:val="en-US"/>
        </w:rPr>
      </w:pPr>
      <w:r w:rsidRPr="002E5CBA">
        <w:rPr>
          <w:lang w:val="en-US"/>
        </w:rPr>
        <w:t xml:space="preserve">            $ref: '#/components/schemas/PduSessionNotifyItem'</w:t>
      </w:r>
    </w:p>
    <w:p w14:paraId="72926FA5" w14:textId="77777777" w:rsidR="00A56275" w:rsidRPr="002E5CBA" w:rsidRDefault="00A56275" w:rsidP="00A56275">
      <w:pPr>
        <w:pStyle w:val="PL"/>
        <w:rPr>
          <w:lang w:val="en-US"/>
        </w:rPr>
      </w:pPr>
      <w:r w:rsidRPr="002E5CBA">
        <w:rPr>
          <w:lang w:val="en-US"/>
        </w:rPr>
        <w:t xml:space="preserve">          minItems: </w:t>
      </w:r>
      <w:r>
        <w:rPr>
          <w:lang w:val="en-US"/>
        </w:rPr>
        <w:t>1</w:t>
      </w:r>
    </w:p>
    <w:p w14:paraId="76D2093F" w14:textId="77777777" w:rsidR="00A56275" w:rsidRPr="002E5CBA" w:rsidRDefault="00A56275" w:rsidP="00A56275">
      <w:pPr>
        <w:pStyle w:val="PL"/>
        <w:rPr>
          <w:lang w:val="en-US"/>
        </w:rPr>
      </w:pPr>
      <w:r w:rsidRPr="002E5CBA">
        <w:rPr>
          <w:lang w:val="en-US"/>
        </w:rPr>
        <w:t xml:space="preserve">        epsBearerId:</w:t>
      </w:r>
    </w:p>
    <w:p w14:paraId="72B99CE9" w14:textId="77777777" w:rsidR="00A56275" w:rsidRPr="002E5CBA" w:rsidRDefault="00A56275" w:rsidP="00A56275">
      <w:pPr>
        <w:pStyle w:val="PL"/>
        <w:rPr>
          <w:lang w:val="en-US"/>
        </w:rPr>
      </w:pPr>
      <w:r w:rsidRPr="002E5CBA">
        <w:rPr>
          <w:lang w:val="en-US"/>
        </w:rPr>
        <w:t xml:space="preserve">          type: array</w:t>
      </w:r>
    </w:p>
    <w:p w14:paraId="55C58D8E" w14:textId="77777777" w:rsidR="00A56275" w:rsidRPr="002E5CBA" w:rsidRDefault="00A56275" w:rsidP="00A56275">
      <w:pPr>
        <w:pStyle w:val="PL"/>
        <w:rPr>
          <w:lang w:val="en-US"/>
        </w:rPr>
      </w:pPr>
      <w:r w:rsidRPr="002E5CBA">
        <w:rPr>
          <w:lang w:val="en-US"/>
        </w:rPr>
        <w:t xml:space="preserve">          items:</w:t>
      </w:r>
    </w:p>
    <w:p w14:paraId="16D4649E" w14:textId="77777777" w:rsidR="00A56275" w:rsidRPr="002E5CBA" w:rsidRDefault="00A56275" w:rsidP="00A56275">
      <w:pPr>
        <w:pStyle w:val="PL"/>
        <w:rPr>
          <w:lang w:val="en-US"/>
        </w:rPr>
      </w:pPr>
      <w:r w:rsidRPr="002E5CBA">
        <w:rPr>
          <w:lang w:val="en-US"/>
        </w:rPr>
        <w:t xml:space="preserve">            $ref: '#/components/schemas/EpsBearerId'</w:t>
      </w:r>
    </w:p>
    <w:p w14:paraId="6D24C7AE" w14:textId="77777777" w:rsidR="00A56275" w:rsidRPr="002E5CBA" w:rsidRDefault="00A56275" w:rsidP="00A56275">
      <w:pPr>
        <w:pStyle w:val="PL"/>
        <w:rPr>
          <w:lang w:val="en-US"/>
        </w:rPr>
      </w:pPr>
      <w:r w:rsidRPr="002E5CBA">
        <w:rPr>
          <w:lang w:val="en-US"/>
        </w:rPr>
        <w:t xml:space="preserve">          minItems: 0</w:t>
      </w:r>
    </w:p>
    <w:p w14:paraId="370D4696" w14:textId="77777777" w:rsidR="00A56275" w:rsidRPr="002E5CBA" w:rsidRDefault="00A56275" w:rsidP="00A56275">
      <w:pPr>
        <w:pStyle w:val="PL"/>
        <w:rPr>
          <w:lang w:val="en-US"/>
        </w:rPr>
      </w:pPr>
      <w:r w:rsidRPr="002E5CBA">
        <w:rPr>
          <w:lang w:val="en-US"/>
        </w:rPr>
        <w:t xml:space="preserve">        hoPreparationIndication:</w:t>
      </w:r>
    </w:p>
    <w:p w14:paraId="1359C362" w14:textId="77777777" w:rsidR="00A56275" w:rsidRDefault="00A56275" w:rsidP="00A56275">
      <w:pPr>
        <w:pStyle w:val="PL"/>
        <w:rPr>
          <w:lang w:val="en-US"/>
        </w:rPr>
      </w:pPr>
      <w:r w:rsidRPr="002E5CBA">
        <w:rPr>
          <w:lang w:val="en-US"/>
        </w:rPr>
        <w:t xml:space="preserve">          type: boolean</w:t>
      </w:r>
    </w:p>
    <w:p w14:paraId="75A946BD" w14:textId="77777777" w:rsidR="00A56275" w:rsidRPr="002E5CBA" w:rsidRDefault="00A56275" w:rsidP="00A56275">
      <w:pPr>
        <w:pStyle w:val="PL"/>
        <w:rPr>
          <w:lang w:val="en-US"/>
        </w:rPr>
      </w:pPr>
      <w:r w:rsidRPr="002E5CBA">
        <w:rPr>
          <w:lang w:val="en-US"/>
        </w:rPr>
        <w:t xml:space="preserve">        revokeEbiList:</w:t>
      </w:r>
    </w:p>
    <w:p w14:paraId="7A0BAD14" w14:textId="77777777" w:rsidR="00A56275" w:rsidRPr="002E5CBA" w:rsidRDefault="00A56275" w:rsidP="00A56275">
      <w:pPr>
        <w:pStyle w:val="PL"/>
        <w:rPr>
          <w:lang w:val="en-US"/>
        </w:rPr>
      </w:pPr>
      <w:r w:rsidRPr="002E5CBA">
        <w:rPr>
          <w:lang w:val="en-US"/>
        </w:rPr>
        <w:t xml:space="preserve">          type: array</w:t>
      </w:r>
    </w:p>
    <w:p w14:paraId="2CFBD22D" w14:textId="77777777" w:rsidR="00A56275" w:rsidRPr="002E5CBA" w:rsidRDefault="00A56275" w:rsidP="00A56275">
      <w:pPr>
        <w:pStyle w:val="PL"/>
        <w:rPr>
          <w:lang w:val="en-US"/>
        </w:rPr>
      </w:pPr>
      <w:r w:rsidRPr="002E5CBA">
        <w:rPr>
          <w:lang w:val="en-US"/>
        </w:rPr>
        <w:t xml:space="preserve">          items:</w:t>
      </w:r>
    </w:p>
    <w:p w14:paraId="53BAD034" w14:textId="77777777" w:rsidR="00A56275" w:rsidRPr="002E5CBA" w:rsidRDefault="00A56275" w:rsidP="00A56275">
      <w:pPr>
        <w:pStyle w:val="PL"/>
        <w:rPr>
          <w:lang w:val="en-US"/>
        </w:rPr>
      </w:pPr>
      <w:r w:rsidRPr="002E5CBA">
        <w:rPr>
          <w:lang w:val="en-US"/>
        </w:rPr>
        <w:t xml:space="preserve">            $ref: '#/components/schemas/EpsBearerId'</w:t>
      </w:r>
    </w:p>
    <w:p w14:paraId="40D23C26" w14:textId="77777777" w:rsidR="00A56275" w:rsidRDefault="00A56275" w:rsidP="00A56275">
      <w:pPr>
        <w:pStyle w:val="PL"/>
        <w:rPr>
          <w:lang w:val="en-US"/>
        </w:rPr>
      </w:pPr>
      <w:r w:rsidRPr="002E5CBA">
        <w:rPr>
          <w:lang w:val="en-US"/>
        </w:rPr>
        <w:t xml:space="preserve">          minItems: </w:t>
      </w:r>
      <w:r>
        <w:rPr>
          <w:lang w:val="en-US"/>
        </w:rPr>
        <w:t>1</w:t>
      </w:r>
    </w:p>
    <w:p w14:paraId="5C5A4ECD" w14:textId="77777777" w:rsidR="00A56275" w:rsidRPr="002E5CBA" w:rsidRDefault="00A56275" w:rsidP="00A56275">
      <w:pPr>
        <w:pStyle w:val="PL"/>
        <w:rPr>
          <w:lang w:val="en-US"/>
        </w:rPr>
      </w:pPr>
      <w:r w:rsidRPr="002E5CBA">
        <w:rPr>
          <w:lang w:val="en-US"/>
        </w:rPr>
        <w:t xml:space="preserve">        cause:</w:t>
      </w:r>
    </w:p>
    <w:p w14:paraId="0F8DF5E1" w14:textId="77777777" w:rsidR="00A56275" w:rsidRDefault="00A56275" w:rsidP="00A56275">
      <w:pPr>
        <w:pStyle w:val="PL"/>
        <w:rPr>
          <w:lang w:val="en-US"/>
        </w:rPr>
      </w:pPr>
      <w:r w:rsidRPr="002E5CBA">
        <w:rPr>
          <w:lang w:val="en-US"/>
        </w:rPr>
        <w:t xml:space="preserve">          $ref: '#/components/schemas/Cause'</w:t>
      </w:r>
    </w:p>
    <w:p w14:paraId="541E5F53" w14:textId="77777777" w:rsidR="00A56275" w:rsidRPr="002E5CBA" w:rsidRDefault="00A56275" w:rsidP="00A56275">
      <w:pPr>
        <w:pStyle w:val="PL"/>
        <w:rPr>
          <w:lang w:val="en-US"/>
        </w:rPr>
      </w:pPr>
      <w:r>
        <w:rPr>
          <w:lang w:val="en-US"/>
        </w:rPr>
        <w:t xml:space="preserve">        ngApC</w:t>
      </w:r>
      <w:r w:rsidRPr="002E5CBA">
        <w:rPr>
          <w:lang w:val="en-US"/>
        </w:rPr>
        <w:t>ause:</w:t>
      </w:r>
    </w:p>
    <w:p w14:paraId="2C3BE1E6" w14:textId="77777777" w:rsidR="00A56275" w:rsidRDefault="00A56275" w:rsidP="00A56275">
      <w:pPr>
        <w:pStyle w:val="PL"/>
      </w:pPr>
      <w:r>
        <w:t xml:space="preserve">          $ref: 'TS29571_CommonData.yaml#/components/schemas/NgApCause'</w:t>
      </w:r>
    </w:p>
    <w:p w14:paraId="1055F9DE" w14:textId="77777777" w:rsidR="00A56275" w:rsidRPr="002E5CBA" w:rsidRDefault="00A56275" w:rsidP="00A56275">
      <w:pPr>
        <w:pStyle w:val="PL"/>
        <w:rPr>
          <w:lang w:val="en-US"/>
        </w:rPr>
      </w:pPr>
      <w:r>
        <w:rPr>
          <w:lang w:val="en-US"/>
        </w:rPr>
        <w:t xml:space="preserve">        5gMmCauseValue:</w:t>
      </w:r>
    </w:p>
    <w:p w14:paraId="4D5F6DCC" w14:textId="77777777" w:rsidR="00A56275" w:rsidRDefault="00A56275" w:rsidP="00A5627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1041522" w14:textId="77777777" w:rsidR="00A56275" w:rsidRPr="002E5CBA" w:rsidRDefault="00A56275" w:rsidP="00A56275">
      <w:pPr>
        <w:pStyle w:val="PL"/>
        <w:rPr>
          <w:lang w:val="en-US"/>
        </w:rPr>
      </w:pPr>
      <w:r w:rsidRPr="002E5CBA">
        <w:rPr>
          <w:lang w:val="en-US"/>
        </w:rPr>
        <w:t xml:space="preserve">        </w:t>
      </w:r>
      <w:r>
        <w:rPr>
          <w:lang w:val="en-US"/>
        </w:rPr>
        <w:t>alwaysOnRequested</w:t>
      </w:r>
      <w:r w:rsidRPr="002E5CBA">
        <w:rPr>
          <w:lang w:val="en-US"/>
        </w:rPr>
        <w:t>:</w:t>
      </w:r>
    </w:p>
    <w:p w14:paraId="74AB9403" w14:textId="77777777" w:rsidR="00A56275" w:rsidRDefault="00A56275" w:rsidP="00A56275">
      <w:pPr>
        <w:pStyle w:val="PL"/>
        <w:rPr>
          <w:lang w:val="en-US"/>
        </w:rPr>
      </w:pPr>
      <w:r w:rsidRPr="002E5CBA">
        <w:rPr>
          <w:lang w:val="en-US"/>
        </w:rPr>
        <w:t xml:space="preserve">          type: boolean</w:t>
      </w:r>
    </w:p>
    <w:p w14:paraId="755A2F0C" w14:textId="77777777" w:rsidR="00A56275" w:rsidRPr="00757B26" w:rsidRDefault="00A56275" w:rsidP="00A56275">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1FCBD839" w14:textId="77777777" w:rsidR="00A56275" w:rsidRPr="002E5CBA" w:rsidRDefault="00A56275" w:rsidP="00A56275">
      <w:pPr>
        <w:pStyle w:val="PL"/>
        <w:rPr>
          <w:lang w:val="en-US"/>
        </w:rPr>
      </w:pPr>
      <w:r w:rsidRPr="002E5CBA">
        <w:rPr>
          <w:lang w:val="en-US"/>
        </w:rPr>
        <w:t xml:space="preserve">        </w:t>
      </w:r>
      <w:r>
        <w:rPr>
          <w:lang w:val="en-US"/>
        </w:rPr>
        <w:t>epsInterworkingInd</w:t>
      </w:r>
      <w:r w:rsidRPr="002E5CBA">
        <w:rPr>
          <w:lang w:val="en-US"/>
        </w:rPr>
        <w:t>:</w:t>
      </w:r>
    </w:p>
    <w:p w14:paraId="6A32B5BB" w14:textId="77777777" w:rsidR="00A56275" w:rsidRDefault="00A56275" w:rsidP="00A56275">
      <w:pPr>
        <w:pStyle w:val="PL"/>
        <w:rPr>
          <w:lang w:val="en-US"/>
        </w:rPr>
      </w:pPr>
      <w:r w:rsidRPr="002E5CBA">
        <w:rPr>
          <w:lang w:val="en-US"/>
        </w:rPr>
        <w:t xml:space="preserve">          $ref: '#/components/schemas/</w:t>
      </w:r>
      <w:r>
        <w:rPr>
          <w:lang w:val="en-US"/>
        </w:rPr>
        <w:t>EpsInterworkingIndication'</w:t>
      </w:r>
    </w:p>
    <w:p w14:paraId="3672BB86" w14:textId="77777777" w:rsidR="00A56275" w:rsidRPr="002E5CBA" w:rsidRDefault="00A56275" w:rsidP="00A56275">
      <w:pPr>
        <w:pStyle w:val="PL"/>
        <w:rPr>
          <w:lang w:val="en-US"/>
        </w:rPr>
      </w:pPr>
      <w:r w:rsidRPr="002E5CBA">
        <w:rPr>
          <w:lang w:val="en-US"/>
        </w:rPr>
        <w:t xml:space="preserve">        </w:t>
      </w:r>
      <w:r>
        <w:t>secondaryRatUsageReport</w:t>
      </w:r>
      <w:r w:rsidRPr="002E5CBA">
        <w:rPr>
          <w:lang w:val="en-US"/>
        </w:rPr>
        <w:t>:</w:t>
      </w:r>
    </w:p>
    <w:p w14:paraId="6A90CF6E" w14:textId="77777777" w:rsidR="00A56275" w:rsidRPr="002E5CBA" w:rsidRDefault="00A56275" w:rsidP="00A56275">
      <w:pPr>
        <w:pStyle w:val="PL"/>
        <w:rPr>
          <w:lang w:val="en-US"/>
        </w:rPr>
      </w:pPr>
      <w:r w:rsidRPr="002E5CBA">
        <w:rPr>
          <w:lang w:val="en-US"/>
        </w:rPr>
        <w:t xml:space="preserve">          type: array</w:t>
      </w:r>
    </w:p>
    <w:p w14:paraId="5072A14D" w14:textId="77777777" w:rsidR="00A56275" w:rsidRPr="002E5CBA" w:rsidRDefault="00A56275" w:rsidP="00A56275">
      <w:pPr>
        <w:pStyle w:val="PL"/>
        <w:rPr>
          <w:lang w:val="en-US"/>
        </w:rPr>
      </w:pPr>
      <w:r w:rsidRPr="002E5CBA">
        <w:rPr>
          <w:lang w:val="en-US"/>
        </w:rPr>
        <w:t xml:space="preserve">          items:</w:t>
      </w:r>
    </w:p>
    <w:p w14:paraId="58A2E7DB" w14:textId="77777777" w:rsidR="00A56275" w:rsidRPr="002E5CBA" w:rsidRDefault="00A56275" w:rsidP="00A5627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CA59113" w14:textId="77777777" w:rsidR="00A56275" w:rsidRDefault="00A56275" w:rsidP="00A56275">
      <w:pPr>
        <w:pStyle w:val="PL"/>
        <w:rPr>
          <w:lang w:val="en-US"/>
        </w:rPr>
      </w:pPr>
      <w:r w:rsidRPr="002E5CBA">
        <w:rPr>
          <w:lang w:val="en-US"/>
        </w:rPr>
        <w:t xml:space="preserve">          minItems: </w:t>
      </w:r>
      <w:r>
        <w:rPr>
          <w:lang w:val="en-US"/>
        </w:rPr>
        <w:t>1</w:t>
      </w:r>
    </w:p>
    <w:p w14:paraId="76BB81E8" w14:textId="77777777" w:rsidR="00A56275" w:rsidRPr="002E5CBA" w:rsidRDefault="00A56275" w:rsidP="00A56275">
      <w:pPr>
        <w:pStyle w:val="PL"/>
        <w:rPr>
          <w:lang w:val="en-US"/>
        </w:rPr>
      </w:pPr>
      <w:r w:rsidRPr="002E5CBA">
        <w:rPr>
          <w:lang w:val="en-US"/>
        </w:rPr>
        <w:t xml:space="preserve">        </w:t>
      </w:r>
      <w:r>
        <w:t>secondaryRatUsageInfo</w:t>
      </w:r>
      <w:r w:rsidRPr="002E5CBA">
        <w:rPr>
          <w:lang w:val="en-US"/>
        </w:rPr>
        <w:t>:</w:t>
      </w:r>
    </w:p>
    <w:p w14:paraId="127392CD" w14:textId="77777777" w:rsidR="00A56275" w:rsidRPr="002E5CBA" w:rsidRDefault="00A56275" w:rsidP="00A56275">
      <w:pPr>
        <w:pStyle w:val="PL"/>
        <w:rPr>
          <w:lang w:val="en-US"/>
        </w:rPr>
      </w:pPr>
      <w:r w:rsidRPr="002E5CBA">
        <w:rPr>
          <w:lang w:val="en-US"/>
        </w:rPr>
        <w:t xml:space="preserve">          type: array</w:t>
      </w:r>
    </w:p>
    <w:p w14:paraId="76D37D23" w14:textId="77777777" w:rsidR="00A56275" w:rsidRPr="002E5CBA" w:rsidRDefault="00A56275" w:rsidP="00A56275">
      <w:pPr>
        <w:pStyle w:val="PL"/>
        <w:rPr>
          <w:lang w:val="en-US"/>
        </w:rPr>
      </w:pPr>
      <w:r w:rsidRPr="002E5CBA">
        <w:rPr>
          <w:lang w:val="en-US"/>
        </w:rPr>
        <w:t xml:space="preserve">          items:</w:t>
      </w:r>
    </w:p>
    <w:p w14:paraId="2A74B089" w14:textId="77777777" w:rsidR="00A56275" w:rsidRPr="002E5CBA" w:rsidRDefault="00A56275" w:rsidP="00A5627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9A54552" w14:textId="77777777" w:rsidR="00A56275" w:rsidRDefault="00A56275" w:rsidP="00A56275">
      <w:pPr>
        <w:pStyle w:val="PL"/>
        <w:rPr>
          <w:lang w:val="en-US"/>
        </w:rPr>
      </w:pPr>
      <w:r w:rsidRPr="002E5CBA">
        <w:rPr>
          <w:lang w:val="en-US"/>
        </w:rPr>
        <w:t xml:space="preserve">          minItems: </w:t>
      </w:r>
      <w:r>
        <w:rPr>
          <w:lang w:val="en-US"/>
        </w:rPr>
        <w:t>1</w:t>
      </w:r>
    </w:p>
    <w:p w14:paraId="3461348E" w14:textId="77777777" w:rsidR="00A56275" w:rsidRDefault="00A56275" w:rsidP="00A56275">
      <w:pPr>
        <w:pStyle w:val="PL"/>
        <w:rPr>
          <w:lang w:val="en-US"/>
        </w:rPr>
      </w:pPr>
      <w:r>
        <w:rPr>
          <w:lang w:val="en-US"/>
        </w:rPr>
        <w:t xml:space="preserve">        anTypeCanBeChanged:</w:t>
      </w:r>
    </w:p>
    <w:p w14:paraId="1029F64B" w14:textId="77777777" w:rsidR="00A56275" w:rsidRDefault="00A56275" w:rsidP="00A56275">
      <w:pPr>
        <w:pStyle w:val="PL"/>
        <w:rPr>
          <w:lang w:val="en-US"/>
        </w:rPr>
      </w:pPr>
      <w:r>
        <w:rPr>
          <w:lang w:val="en-US"/>
        </w:rPr>
        <w:t xml:space="preserve">          type: boolean</w:t>
      </w:r>
    </w:p>
    <w:p w14:paraId="34DA5265" w14:textId="77777777" w:rsidR="00A56275" w:rsidRDefault="00A56275" w:rsidP="00A56275">
      <w:pPr>
        <w:pStyle w:val="PL"/>
        <w:rPr>
          <w:lang w:val="en-US"/>
        </w:rPr>
      </w:pPr>
      <w:r>
        <w:rPr>
          <w:lang w:val="en-US"/>
        </w:rPr>
        <w:t xml:space="preserve">          default: false</w:t>
      </w:r>
    </w:p>
    <w:p w14:paraId="3697BA8B" w14:textId="77777777" w:rsidR="00A56275" w:rsidRDefault="00A56275" w:rsidP="00A5627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5DC35C4" w14:textId="77777777" w:rsidR="00A56275" w:rsidRDefault="00A56275" w:rsidP="00A56275">
      <w:pPr>
        <w:pStyle w:val="PL"/>
        <w:rPr>
          <w:lang w:val="en-US"/>
        </w:rPr>
      </w:pPr>
      <w:r w:rsidRPr="002E5CBA">
        <w:rPr>
          <w:lang w:val="en-US"/>
        </w:rPr>
        <w:t xml:space="preserve">          $ref: '#/components/schemas/</w:t>
      </w:r>
      <w:r>
        <w:rPr>
          <w:lang w:val="en-US"/>
        </w:rPr>
        <w:t>MaReleaseIndication</w:t>
      </w:r>
      <w:r w:rsidRPr="002E5CBA">
        <w:rPr>
          <w:lang w:val="en-US"/>
        </w:rPr>
        <w:t>'</w:t>
      </w:r>
    </w:p>
    <w:p w14:paraId="1C07A727" w14:textId="77777777" w:rsidR="00A56275" w:rsidRDefault="00A56275" w:rsidP="00A56275">
      <w:pPr>
        <w:pStyle w:val="PL"/>
        <w:rPr>
          <w:lang w:val="en-US"/>
        </w:rPr>
      </w:pPr>
      <w:r>
        <w:rPr>
          <w:lang w:val="en-US"/>
        </w:rPr>
        <w:t xml:space="preserve">        </w:t>
      </w:r>
      <w:r>
        <w:rPr>
          <w:rFonts w:hint="eastAsia"/>
          <w:lang w:val="en-US" w:eastAsia="zh-CN"/>
        </w:rPr>
        <w:t>maNwUpgradeInd</w:t>
      </w:r>
      <w:r>
        <w:rPr>
          <w:lang w:val="en-US"/>
        </w:rPr>
        <w:t>:</w:t>
      </w:r>
    </w:p>
    <w:p w14:paraId="6CA43BE3" w14:textId="77777777" w:rsidR="00A56275" w:rsidRDefault="00A56275" w:rsidP="00A56275">
      <w:pPr>
        <w:pStyle w:val="PL"/>
        <w:rPr>
          <w:lang w:val="en-US" w:eastAsia="zh-CN"/>
        </w:rPr>
      </w:pPr>
      <w:r>
        <w:rPr>
          <w:lang w:val="en-US"/>
        </w:rPr>
        <w:t xml:space="preserve">          type: </w:t>
      </w:r>
      <w:r>
        <w:rPr>
          <w:rFonts w:hint="eastAsia"/>
          <w:lang w:val="en-US" w:eastAsia="zh-CN"/>
        </w:rPr>
        <w:t>boolean</w:t>
      </w:r>
    </w:p>
    <w:p w14:paraId="739A608F" w14:textId="77777777" w:rsidR="00A56275" w:rsidRDefault="00A56275" w:rsidP="00A56275">
      <w:pPr>
        <w:pStyle w:val="PL"/>
        <w:rPr>
          <w:lang w:val="en-US"/>
        </w:rPr>
      </w:pPr>
      <w:r>
        <w:rPr>
          <w:lang w:val="en-US"/>
        </w:rPr>
        <w:t xml:space="preserve">          default: false</w:t>
      </w:r>
    </w:p>
    <w:p w14:paraId="047739C6" w14:textId="77777777" w:rsidR="00A56275" w:rsidRPr="002E5CBA" w:rsidRDefault="00A56275" w:rsidP="00A56275">
      <w:pPr>
        <w:pStyle w:val="PL"/>
        <w:rPr>
          <w:lang w:val="en-US"/>
        </w:rPr>
      </w:pPr>
      <w:r w:rsidRPr="002E5CBA">
        <w:rPr>
          <w:lang w:val="en-US"/>
        </w:rPr>
        <w:t xml:space="preserve">        </w:t>
      </w:r>
      <w:r>
        <w:rPr>
          <w:rFonts w:hint="eastAsia"/>
          <w:lang w:val="en-US" w:eastAsia="zh-CN"/>
        </w:rPr>
        <w:t>maRequestInd</w:t>
      </w:r>
      <w:r w:rsidRPr="002E5CBA">
        <w:rPr>
          <w:lang w:val="en-US"/>
        </w:rPr>
        <w:t>:</w:t>
      </w:r>
    </w:p>
    <w:p w14:paraId="6CF02317" w14:textId="77777777" w:rsidR="00A56275" w:rsidRDefault="00A56275" w:rsidP="00A56275">
      <w:pPr>
        <w:pStyle w:val="PL"/>
        <w:rPr>
          <w:lang w:val="en-US" w:eastAsia="zh-CN"/>
        </w:rPr>
      </w:pPr>
      <w:r w:rsidRPr="002E5CBA">
        <w:rPr>
          <w:lang w:val="en-US"/>
        </w:rPr>
        <w:t xml:space="preserve">          type: </w:t>
      </w:r>
      <w:r>
        <w:rPr>
          <w:rFonts w:hint="eastAsia"/>
          <w:lang w:val="en-US" w:eastAsia="zh-CN"/>
        </w:rPr>
        <w:t>boolean</w:t>
      </w:r>
    </w:p>
    <w:p w14:paraId="537F121B" w14:textId="77777777" w:rsidR="00A56275" w:rsidRDefault="00A56275" w:rsidP="00A5627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E66D40" w14:textId="77777777" w:rsidR="00A56275" w:rsidRDefault="00A56275" w:rsidP="00A56275">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EFA091E" w14:textId="77777777" w:rsidR="00A56275" w:rsidRDefault="00A56275" w:rsidP="00A56275">
      <w:pPr>
        <w:pStyle w:val="PL"/>
        <w:rPr>
          <w:lang w:val="en-US"/>
        </w:rPr>
      </w:pPr>
      <w:r w:rsidRPr="002E5CBA">
        <w:rPr>
          <w:lang w:val="en-US"/>
        </w:rPr>
        <w:t xml:space="preserve">          $ref: '#/components/schemas/</w:t>
      </w:r>
      <w:r>
        <w:rPr>
          <w:lang w:val="en-US"/>
        </w:rPr>
        <w:t>UnavailableAccessIndication</w:t>
      </w:r>
      <w:r w:rsidRPr="002E5CBA">
        <w:rPr>
          <w:lang w:val="en-US"/>
        </w:rPr>
        <w:t>'</w:t>
      </w:r>
    </w:p>
    <w:p w14:paraId="193C87B6" w14:textId="77777777" w:rsidR="00A56275" w:rsidRDefault="00A56275" w:rsidP="00A56275">
      <w:pPr>
        <w:pStyle w:val="PL"/>
        <w:rPr>
          <w:lang w:val="en-US"/>
        </w:rPr>
      </w:pPr>
      <w:r w:rsidRPr="002E5CBA">
        <w:rPr>
          <w:lang w:val="en-US"/>
        </w:rPr>
        <w:t xml:space="preserve">        </w:t>
      </w:r>
      <w:r>
        <w:rPr>
          <w:lang w:val="en-US" w:eastAsia="zh-CN"/>
        </w:rPr>
        <w:t>psaInfo</w:t>
      </w:r>
      <w:r w:rsidRPr="002E5CBA">
        <w:rPr>
          <w:lang w:val="en-US"/>
        </w:rPr>
        <w:t>:</w:t>
      </w:r>
    </w:p>
    <w:p w14:paraId="422F135B" w14:textId="77777777" w:rsidR="00A56275" w:rsidRPr="002E5CBA" w:rsidRDefault="00A56275" w:rsidP="00A56275">
      <w:pPr>
        <w:pStyle w:val="PL"/>
        <w:rPr>
          <w:lang w:val="en-US"/>
        </w:rPr>
      </w:pPr>
      <w:r w:rsidRPr="002E5CBA">
        <w:rPr>
          <w:lang w:val="en-US"/>
        </w:rPr>
        <w:t xml:space="preserve">          type: array</w:t>
      </w:r>
    </w:p>
    <w:p w14:paraId="2306536A" w14:textId="77777777" w:rsidR="00A56275" w:rsidRDefault="00A56275" w:rsidP="00A56275">
      <w:pPr>
        <w:pStyle w:val="PL"/>
        <w:rPr>
          <w:lang w:val="en-US"/>
        </w:rPr>
      </w:pPr>
      <w:r w:rsidRPr="002E5CBA">
        <w:rPr>
          <w:lang w:val="en-US"/>
        </w:rPr>
        <w:t xml:space="preserve">          items:</w:t>
      </w:r>
    </w:p>
    <w:p w14:paraId="44BADCAE" w14:textId="77777777" w:rsidR="00A56275" w:rsidRDefault="00A56275" w:rsidP="00A56275">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4FB0CA83" w14:textId="77777777" w:rsidR="00A56275" w:rsidRDefault="00A56275" w:rsidP="00A56275">
      <w:pPr>
        <w:pStyle w:val="PL"/>
        <w:rPr>
          <w:lang w:val="en-US"/>
        </w:rPr>
      </w:pPr>
      <w:r w:rsidRPr="002E5CBA">
        <w:rPr>
          <w:lang w:val="en-US"/>
        </w:rPr>
        <w:t xml:space="preserve">          minItems: </w:t>
      </w:r>
      <w:r>
        <w:rPr>
          <w:lang w:val="en-US"/>
        </w:rPr>
        <w:t>1</w:t>
      </w:r>
    </w:p>
    <w:p w14:paraId="4C55F27C" w14:textId="77777777" w:rsidR="00A56275" w:rsidRDefault="00A56275" w:rsidP="00A56275">
      <w:pPr>
        <w:pStyle w:val="PL"/>
        <w:rPr>
          <w:lang w:eastAsia="zh-CN"/>
        </w:rPr>
      </w:pPr>
      <w:r w:rsidRPr="002E5CBA">
        <w:rPr>
          <w:lang w:val="en-US"/>
        </w:rPr>
        <w:t xml:space="preserve">        </w:t>
      </w:r>
      <w:r>
        <w:rPr>
          <w:rFonts w:hint="eastAsia"/>
          <w:lang w:eastAsia="zh-CN"/>
        </w:rPr>
        <w:t>u</w:t>
      </w:r>
      <w:r>
        <w:rPr>
          <w:lang w:eastAsia="zh-CN"/>
        </w:rPr>
        <w:t>lclBpInfo:</w:t>
      </w:r>
    </w:p>
    <w:p w14:paraId="1844524C" w14:textId="77777777" w:rsidR="00A56275" w:rsidRDefault="00A56275" w:rsidP="00A56275">
      <w:pPr>
        <w:pStyle w:val="PL"/>
        <w:rPr>
          <w:lang w:val="en-US"/>
        </w:rPr>
      </w:pPr>
      <w:r w:rsidRPr="002E5CBA">
        <w:rPr>
          <w:lang w:val="en-US"/>
        </w:rPr>
        <w:t xml:space="preserve">          $ref: '#/components/schemas/</w:t>
      </w:r>
      <w:r>
        <w:t>UlclBpInformation</w:t>
      </w:r>
      <w:r w:rsidRPr="002E5CBA">
        <w:rPr>
          <w:lang w:val="en-US"/>
        </w:rPr>
        <w:t>'</w:t>
      </w:r>
    </w:p>
    <w:p w14:paraId="1015D985" w14:textId="77777777" w:rsidR="00A56275" w:rsidRDefault="00A56275" w:rsidP="00A56275">
      <w:pPr>
        <w:pStyle w:val="PL"/>
        <w:rPr>
          <w:lang w:val="en-US"/>
        </w:rPr>
      </w:pPr>
      <w:r w:rsidRPr="002E5CBA">
        <w:rPr>
          <w:lang w:val="en-US"/>
        </w:rPr>
        <w:t xml:space="preserve">        </w:t>
      </w:r>
      <w:r>
        <w:rPr>
          <w:lang w:val="en-US"/>
        </w:rPr>
        <w:t>n4Info</w:t>
      </w:r>
      <w:r w:rsidRPr="002E5CBA">
        <w:rPr>
          <w:lang w:val="en-US"/>
        </w:rPr>
        <w:t>:</w:t>
      </w:r>
    </w:p>
    <w:p w14:paraId="314687BA" w14:textId="77777777" w:rsidR="00A56275" w:rsidRDefault="00A56275" w:rsidP="00A56275">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9D1BE30" w14:textId="77777777" w:rsidR="00A56275" w:rsidRDefault="00A56275" w:rsidP="00A56275">
      <w:pPr>
        <w:pStyle w:val="PL"/>
        <w:rPr>
          <w:lang w:val="en-US"/>
        </w:rPr>
      </w:pPr>
      <w:r w:rsidRPr="002E5CBA">
        <w:rPr>
          <w:lang w:val="en-US"/>
        </w:rPr>
        <w:t xml:space="preserve">        </w:t>
      </w:r>
      <w:r>
        <w:rPr>
          <w:lang w:val="en-US"/>
        </w:rPr>
        <w:t>n4InfoExt1</w:t>
      </w:r>
      <w:r w:rsidRPr="002E5CBA">
        <w:rPr>
          <w:lang w:val="en-US"/>
        </w:rPr>
        <w:t>:</w:t>
      </w:r>
    </w:p>
    <w:p w14:paraId="7E7A2C8C" w14:textId="77777777" w:rsidR="00A56275" w:rsidRDefault="00A56275" w:rsidP="00A56275">
      <w:pPr>
        <w:pStyle w:val="PL"/>
        <w:rPr>
          <w:lang w:val="en-US"/>
        </w:rPr>
      </w:pPr>
      <w:r w:rsidRPr="002E5CBA">
        <w:rPr>
          <w:lang w:val="en-US"/>
        </w:rPr>
        <w:t xml:space="preserve">          $ref: '#/components/schemas/</w:t>
      </w:r>
      <w:r>
        <w:rPr>
          <w:lang w:val="en-US"/>
        </w:rPr>
        <w:t>N4Information</w:t>
      </w:r>
      <w:r w:rsidRPr="002E5CBA">
        <w:rPr>
          <w:lang w:val="en-US"/>
        </w:rPr>
        <w:t>'</w:t>
      </w:r>
    </w:p>
    <w:p w14:paraId="300BF377" w14:textId="77777777" w:rsidR="00A56275" w:rsidRDefault="00A56275" w:rsidP="00A56275">
      <w:pPr>
        <w:pStyle w:val="PL"/>
        <w:rPr>
          <w:lang w:val="en-US"/>
        </w:rPr>
      </w:pPr>
      <w:r w:rsidRPr="002E5CBA">
        <w:rPr>
          <w:lang w:val="en-US"/>
        </w:rPr>
        <w:t xml:space="preserve">        </w:t>
      </w:r>
      <w:r>
        <w:rPr>
          <w:lang w:val="en-US"/>
        </w:rPr>
        <w:t>n4InfoExt2</w:t>
      </w:r>
      <w:r w:rsidRPr="002E5CBA">
        <w:rPr>
          <w:lang w:val="en-US"/>
        </w:rPr>
        <w:t>:</w:t>
      </w:r>
    </w:p>
    <w:p w14:paraId="5587F8C4" w14:textId="77777777" w:rsidR="00A56275" w:rsidRDefault="00A56275" w:rsidP="00A56275">
      <w:pPr>
        <w:pStyle w:val="PL"/>
        <w:rPr>
          <w:lang w:val="en-US"/>
        </w:rPr>
      </w:pPr>
      <w:r w:rsidRPr="002E5CBA">
        <w:rPr>
          <w:lang w:val="en-US"/>
        </w:rPr>
        <w:t xml:space="preserve">          $ref: '#/components/schemas/</w:t>
      </w:r>
      <w:r>
        <w:rPr>
          <w:lang w:val="en-US"/>
        </w:rPr>
        <w:t>N4Information</w:t>
      </w:r>
      <w:r w:rsidRPr="002E5CBA">
        <w:rPr>
          <w:lang w:val="en-US"/>
        </w:rPr>
        <w:t>'</w:t>
      </w:r>
    </w:p>
    <w:p w14:paraId="5C5F5D8E" w14:textId="77777777" w:rsidR="00A56275" w:rsidRDefault="00A56275" w:rsidP="00A5627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194EF12" w14:textId="77777777" w:rsidR="00A56275" w:rsidRDefault="00A56275" w:rsidP="00A56275">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9A46140" w14:textId="77777777" w:rsidR="00A56275" w:rsidRPr="002E5CBA" w:rsidRDefault="00A56275" w:rsidP="00A56275">
      <w:pPr>
        <w:pStyle w:val="PL"/>
        <w:rPr>
          <w:lang w:val="en-US"/>
        </w:rPr>
      </w:pPr>
      <w:r w:rsidRPr="002E5CBA">
        <w:rPr>
          <w:lang w:val="en-US"/>
        </w:rPr>
        <w:t xml:space="preserve">        vsmfPduSessionUri:</w:t>
      </w:r>
    </w:p>
    <w:p w14:paraId="1233BAAE" w14:textId="77777777" w:rsidR="00A56275" w:rsidRPr="002E5CBA" w:rsidRDefault="00A56275" w:rsidP="00A56275">
      <w:pPr>
        <w:pStyle w:val="PL"/>
        <w:rPr>
          <w:lang w:val="en-US"/>
        </w:rPr>
      </w:pPr>
      <w:r w:rsidRPr="002E5CBA">
        <w:rPr>
          <w:lang w:val="en-US"/>
        </w:rPr>
        <w:t xml:space="preserve">          $ref: 'TS29571_CommonData.yaml#/components/schemas/Uri'</w:t>
      </w:r>
    </w:p>
    <w:p w14:paraId="658D644C" w14:textId="77777777" w:rsidR="00A56275" w:rsidRPr="002E5CBA" w:rsidRDefault="00A56275" w:rsidP="00A56275">
      <w:pPr>
        <w:pStyle w:val="PL"/>
        <w:rPr>
          <w:lang w:val="en-US"/>
        </w:rPr>
      </w:pPr>
      <w:r w:rsidRPr="002E5CBA">
        <w:rPr>
          <w:lang w:val="en-US"/>
        </w:rPr>
        <w:t xml:space="preserve">        vsmfId:</w:t>
      </w:r>
    </w:p>
    <w:p w14:paraId="7C4DB58F" w14:textId="77777777" w:rsidR="00A56275" w:rsidRDefault="00A56275" w:rsidP="00A56275">
      <w:pPr>
        <w:pStyle w:val="PL"/>
        <w:rPr>
          <w:lang w:val="en-US"/>
        </w:rPr>
      </w:pPr>
      <w:r w:rsidRPr="002E5CBA">
        <w:rPr>
          <w:lang w:val="en-US"/>
        </w:rPr>
        <w:t xml:space="preserve">          $ref: 'TS29571_CommonData.yaml#/components/schemas/NfInstanceId'</w:t>
      </w:r>
    </w:p>
    <w:p w14:paraId="4C3B3C1D" w14:textId="77777777" w:rsidR="00A56275" w:rsidRPr="002E5CBA" w:rsidRDefault="00A56275" w:rsidP="00A56275">
      <w:pPr>
        <w:pStyle w:val="PL"/>
        <w:rPr>
          <w:lang w:val="en-US"/>
        </w:rPr>
      </w:pPr>
      <w:r w:rsidRPr="002E5CBA">
        <w:rPr>
          <w:lang w:val="en-US"/>
        </w:rPr>
        <w:t xml:space="preserve">        </w:t>
      </w:r>
      <w:r>
        <w:rPr>
          <w:lang w:val="en-US"/>
        </w:rPr>
        <w:t>vSmfServiceInstanceId</w:t>
      </w:r>
      <w:r w:rsidRPr="002E5CBA">
        <w:rPr>
          <w:lang w:val="en-US"/>
        </w:rPr>
        <w:t>:</w:t>
      </w:r>
    </w:p>
    <w:p w14:paraId="177E0678" w14:textId="77777777" w:rsidR="00A56275" w:rsidRDefault="00A56275" w:rsidP="00A56275">
      <w:pPr>
        <w:pStyle w:val="PL"/>
      </w:pPr>
      <w:r>
        <w:t xml:space="preserve">          type: string</w:t>
      </w:r>
    </w:p>
    <w:p w14:paraId="58CAEC94" w14:textId="77777777" w:rsidR="00A56275" w:rsidRPr="002E5CBA" w:rsidRDefault="00A56275" w:rsidP="00A56275">
      <w:pPr>
        <w:pStyle w:val="PL"/>
        <w:rPr>
          <w:lang w:val="en-US"/>
        </w:rPr>
      </w:pPr>
      <w:r w:rsidRPr="002E5CBA">
        <w:rPr>
          <w:lang w:val="en-US"/>
        </w:rPr>
        <w:t xml:space="preserve">        </w:t>
      </w:r>
      <w:r>
        <w:rPr>
          <w:lang w:val="en-US"/>
        </w:rPr>
        <w:t>i</w:t>
      </w:r>
      <w:r w:rsidRPr="002E5CBA">
        <w:rPr>
          <w:lang w:val="en-US"/>
        </w:rPr>
        <w:t>smfPduSessionUri:</w:t>
      </w:r>
    </w:p>
    <w:p w14:paraId="7BE2D270" w14:textId="77777777" w:rsidR="00A56275" w:rsidRPr="002E5CBA" w:rsidRDefault="00A56275" w:rsidP="00A56275">
      <w:pPr>
        <w:pStyle w:val="PL"/>
        <w:rPr>
          <w:lang w:val="en-US"/>
        </w:rPr>
      </w:pPr>
      <w:r w:rsidRPr="002E5CBA">
        <w:rPr>
          <w:lang w:val="en-US"/>
        </w:rPr>
        <w:t xml:space="preserve">          $ref: 'TS29571_CommonData.yaml#/components/schemas/Uri'</w:t>
      </w:r>
    </w:p>
    <w:p w14:paraId="47B00960" w14:textId="77777777" w:rsidR="00A56275" w:rsidRPr="002E5CBA" w:rsidRDefault="00A56275" w:rsidP="00A56275">
      <w:pPr>
        <w:pStyle w:val="PL"/>
        <w:rPr>
          <w:lang w:val="en-US"/>
        </w:rPr>
      </w:pPr>
      <w:r w:rsidRPr="002E5CBA">
        <w:rPr>
          <w:lang w:val="en-US"/>
        </w:rPr>
        <w:t xml:space="preserve">        </w:t>
      </w:r>
      <w:r>
        <w:rPr>
          <w:lang w:val="en-US"/>
        </w:rPr>
        <w:t>i</w:t>
      </w:r>
      <w:r w:rsidRPr="002E5CBA">
        <w:rPr>
          <w:lang w:val="en-US"/>
        </w:rPr>
        <w:t>smfId:</w:t>
      </w:r>
    </w:p>
    <w:p w14:paraId="476476ED" w14:textId="77777777" w:rsidR="00A56275" w:rsidRDefault="00A56275" w:rsidP="00A56275">
      <w:pPr>
        <w:pStyle w:val="PL"/>
        <w:rPr>
          <w:lang w:val="en-US"/>
        </w:rPr>
      </w:pPr>
      <w:r w:rsidRPr="002E5CBA">
        <w:rPr>
          <w:lang w:val="en-US"/>
        </w:rPr>
        <w:t xml:space="preserve">          $ref: 'TS29571_CommonData.yaml#/components/schemas/NfInstanceId'</w:t>
      </w:r>
    </w:p>
    <w:p w14:paraId="74332DC6" w14:textId="77777777" w:rsidR="00A56275" w:rsidRPr="002E5CBA" w:rsidRDefault="00A56275" w:rsidP="00A56275">
      <w:pPr>
        <w:pStyle w:val="PL"/>
        <w:rPr>
          <w:lang w:val="en-US"/>
        </w:rPr>
      </w:pPr>
      <w:r w:rsidRPr="002E5CBA">
        <w:rPr>
          <w:lang w:val="en-US"/>
        </w:rPr>
        <w:t xml:space="preserve">        </w:t>
      </w:r>
      <w:r>
        <w:rPr>
          <w:lang w:val="en-US"/>
        </w:rPr>
        <w:t>iSmfServiceInstanceId</w:t>
      </w:r>
      <w:r w:rsidRPr="002E5CBA">
        <w:rPr>
          <w:lang w:val="en-US"/>
        </w:rPr>
        <w:t>:</w:t>
      </w:r>
    </w:p>
    <w:p w14:paraId="6A6FF04D" w14:textId="77777777" w:rsidR="00A56275" w:rsidRDefault="00A56275" w:rsidP="00A56275">
      <w:pPr>
        <w:pStyle w:val="PL"/>
      </w:pPr>
      <w:r>
        <w:t xml:space="preserve">          type: string</w:t>
      </w:r>
    </w:p>
    <w:p w14:paraId="63629F0D" w14:textId="77777777" w:rsidR="00A56275" w:rsidRDefault="00A56275" w:rsidP="00A56275">
      <w:pPr>
        <w:pStyle w:val="PL"/>
      </w:pPr>
      <w:r w:rsidRPr="002E5CBA">
        <w:rPr>
          <w:lang w:val="en-US"/>
        </w:rPr>
        <w:t xml:space="preserve">        </w:t>
      </w:r>
      <w:r>
        <w:rPr>
          <w:lang w:val="en-US"/>
        </w:rPr>
        <w:t>dl</w:t>
      </w:r>
      <w:r>
        <w:t>ServingPlmnRateCtl:</w:t>
      </w:r>
    </w:p>
    <w:p w14:paraId="597C90D6" w14:textId="77777777" w:rsidR="00A56275" w:rsidRDefault="00A56275" w:rsidP="00A56275">
      <w:pPr>
        <w:pStyle w:val="PL"/>
      </w:pPr>
      <w:r>
        <w:t xml:space="preserve">          type: integer</w:t>
      </w:r>
    </w:p>
    <w:p w14:paraId="1ACD36CA" w14:textId="77777777" w:rsidR="00A56275" w:rsidRDefault="00A56275" w:rsidP="00A56275">
      <w:pPr>
        <w:pStyle w:val="PL"/>
      </w:pPr>
      <w:r>
        <w:t xml:space="preserve">          minimum: 10</w:t>
      </w:r>
    </w:p>
    <w:p w14:paraId="4DBB9D14" w14:textId="77777777" w:rsidR="00A56275" w:rsidRDefault="00A56275" w:rsidP="00A56275">
      <w:pPr>
        <w:pStyle w:val="PL"/>
      </w:pPr>
      <w:r>
        <w:t xml:space="preserve">          nullable: true</w:t>
      </w:r>
    </w:p>
    <w:p w14:paraId="3185DCDC" w14:textId="77777777" w:rsidR="00A56275" w:rsidRDefault="00A56275" w:rsidP="00A56275">
      <w:pPr>
        <w:pStyle w:val="PL"/>
        <w:rPr>
          <w:lang w:val="en-US"/>
        </w:rPr>
      </w:pPr>
      <w:r>
        <w:rPr>
          <w:lang w:val="en-US"/>
        </w:rPr>
        <w:t xml:space="preserve">        dnaiList:</w:t>
      </w:r>
    </w:p>
    <w:p w14:paraId="7776C088" w14:textId="77777777" w:rsidR="00A56275" w:rsidRDefault="00A56275" w:rsidP="00A56275">
      <w:pPr>
        <w:pStyle w:val="PL"/>
        <w:rPr>
          <w:lang w:val="en-US"/>
        </w:rPr>
      </w:pPr>
      <w:r>
        <w:rPr>
          <w:lang w:val="en-US"/>
        </w:rPr>
        <w:t xml:space="preserve">          type: array</w:t>
      </w:r>
    </w:p>
    <w:p w14:paraId="21C50EBB" w14:textId="77777777" w:rsidR="00A56275" w:rsidRDefault="00A56275" w:rsidP="00A56275">
      <w:pPr>
        <w:pStyle w:val="PL"/>
        <w:rPr>
          <w:lang w:val="en-US"/>
        </w:rPr>
      </w:pPr>
      <w:r>
        <w:rPr>
          <w:lang w:val="en-US"/>
        </w:rPr>
        <w:t xml:space="preserve">          items:</w:t>
      </w:r>
    </w:p>
    <w:p w14:paraId="1FD2D003" w14:textId="77777777" w:rsidR="00A56275" w:rsidRDefault="00A56275" w:rsidP="00A56275">
      <w:pPr>
        <w:pStyle w:val="PL"/>
        <w:rPr>
          <w:lang w:val="en-US"/>
        </w:rPr>
      </w:pPr>
      <w:r>
        <w:rPr>
          <w:lang w:val="en-US"/>
        </w:rPr>
        <w:t xml:space="preserve">            $ref: 'TS29571_CommonData.yaml#/components/schemas/Dnai'</w:t>
      </w:r>
    </w:p>
    <w:p w14:paraId="7582BFC7" w14:textId="77777777" w:rsidR="00A56275" w:rsidRDefault="00A56275" w:rsidP="00A56275">
      <w:pPr>
        <w:pStyle w:val="PL"/>
        <w:rPr>
          <w:lang w:val="en-US"/>
        </w:rPr>
      </w:pPr>
      <w:r>
        <w:rPr>
          <w:lang w:val="en-US"/>
        </w:rPr>
        <w:t xml:space="preserve">          minItems: 1</w:t>
      </w:r>
    </w:p>
    <w:p w14:paraId="34043A71" w14:textId="77777777" w:rsidR="00A56275" w:rsidRPr="002E5CBA" w:rsidRDefault="00A56275" w:rsidP="00A56275">
      <w:pPr>
        <w:pStyle w:val="PL"/>
        <w:rPr>
          <w:lang w:val="en-US"/>
        </w:rPr>
      </w:pPr>
      <w:r w:rsidRPr="002E5CBA">
        <w:rPr>
          <w:lang w:val="en-US"/>
        </w:rPr>
        <w:t xml:space="preserve">        supportedFeatures:</w:t>
      </w:r>
    </w:p>
    <w:p w14:paraId="2142D25A" w14:textId="77777777" w:rsidR="00A56275" w:rsidRDefault="00A56275" w:rsidP="00A56275">
      <w:pPr>
        <w:pStyle w:val="PL"/>
        <w:rPr>
          <w:lang w:val="en-US"/>
        </w:rPr>
      </w:pPr>
      <w:r w:rsidRPr="002E5CBA">
        <w:rPr>
          <w:lang w:val="en-US"/>
        </w:rPr>
        <w:t xml:space="preserve">          $ref: 'TS29571_CommonData.yaml#/components/schemas/SupportedFeatures'</w:t>
      </w:r>
    </w:p>
    <w:p w14:paraId="1B8C7D3F" w14:textId="77777777" w:rsidR="00A56275" w:rsidRPr="002E5CBA" w:rsidRDefault="00A56275" w:rsidP="00A56275">
      <w:pPr>
        <w:pStyle w:val="PL"/>
        <w:rPr>
          <w:lang w:val="en-US"/>
        </w:rPr>
      </w:pPr>
      <w:r w:rsidRPr="002E5CBA">
        <w:rPr>
          <w:lang w:val="en-US"/>
        </w:rPr>
        <w:t xml:space="preserve">        </w:t>
      </w:r>
      <w:r>
        <w:t>roamingChargingProfile</w:t>
      </w:r>
      <w:r w:rsidRPr="002E5CBA">
        <w:rPr>
          <w:lang w:val="en-US"/>
        </w:rPr>
        <w:t>:</w:t>
      </w:r>
    </w:p>
    <w:p w14:paraId="77AD965A" w14:textId="77777777" w:rsidR="00A56275" w:rsidRDefault="00A56275" w:rsidP="00A5627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96DEAF0" w14:textId="77777777" w:rsidR="00A56275" w:rsidRDefault="00A56275" w:rsidP="00A56275">
      <w:pPr>
        <w:pStyle w:val="PL"/>
      </w:pPr>
      <w:r>
        <w:t xml:space="preserve">        </w:t>
      </w:r>
      <w:r>
        <w:rPr>
          <w:rFonts w:hint="eastAsia"/>
          <w:lang w:eastAsia="zh-CN"/>
        </w:rPr>
        <w:t>moExpDataCounter</w:t>
      </w:r>
      <w:r>
        <w:t>:</w:t>
      </w:r>
    </w:p>
    <w:p w14:paraId="68DAD6EC" w14:textId="77777777" w:rsidR="00A56275" w:rsidRDefault="00A56275" w:rsidP="00A56275">
      <w:pPr>
        <w:pStyle w:val="PL"/>
      </w:pPr>
      <w:r>
        <w:t xml:space="preserve">          $ref: 'TS29571_CommonData.yaml#/components/schemas/</w:t>
      </w:r>
      <w:r>
        <w:rPr>
          <w:lang w:eastAsia="zh-CN"/>
        </w:rPr>
        <w:t>M</w:t>
      </w:r>
      <w:r>
        <w:rPr>
          <w:rFonts w:hint="eastAsia"/>
          <w:lang w:eastAsia="zh-CN"/>
        </w:rPr>
        <w:t>oExpDataCounter</w:t>
      </w:r>
      <w:r>
        <w:t>'</w:t>
      </w:r>
    </w:p>
    <w:p w14:paraId="2E73FE7E" w14:textId="77777777" w:rsidR="00A56275" w:rsidRDefault="00A56275" w:rsidP="00A56275">
      <w:pPr>
        <w:pStyle w:val="PL"/>
        <w:rPr>
          <w:lang w:val="en-US"/>
        </w:rPr>
      </w:pPr>
      <w:r w:rsidRPr="002E5CBA">
        <w:rPr>
          <w:lang w:val="en-US"/>
        </w:rPr>
        <w:t xml:space="preserve">        </w:t>
      </w:r>
      <w:r>
        <w:t>vplmnQos</w:t>
      </w:r>
      <w:r w:rsidRPr="002E5CBA">
        <w:rPr>
          <w:lang w:val="en-US"/>
        </w:rPr>
        <w:t>:</w:t>
      </w:r>
    </w:p>
    <w:p w14:paraId="32F6EAAF" w14:textId="77777777" w:rsidR="00A56275" w:rsidRDefault="00A56275" w:rsidP="00A56275">
      <w:pPr>
        <w:pStyle w:val="PL"/>
        <w:rPr>
          <w:lang w:val="en-US"/>
        </w:rPr>
      </w:pPr>
      <w:bookmarkStart w:id="96" w:name="_MCCTEMPBM_CRPT95390333___5"/>
      <w:r w:rsidRPr="002E5CBA">
        <w:rPr>
          <w:lang w:val="en-US"/>
        </w:rPr>
        <w:t xml:space="preserve">          $ref: '#/components/schemas/</w:t>
      </w:r>
      <w:r>
        <w:rPr>
          <w:color w:val="000000"/>
          <w:lang w:eastAsia="ja-JP"/>
        </w:rPr>
        <w:t>VplmnQos</w:t>
      </w:r>
      <w:r w:rsidRPr="002E5CBA">
        <w:rPr>
          <w:lang w:val="en-US"/>
        </w:rPr>
        <w:t>'</w:t>
      </w:r>
    </w:p>
    <w:bookmarkEnd w:id="96"/>
    <w:p w14:paraId="45961D48" w14:textId="77777777" w:rsidR="00A56275" w:rsidRDefault="00A56275" w:rsidP="00A56275">
      <w:pPr>
        <w:pStyle w:val="PL"/>
      </w:pPr>
      <w:r w:rsidRPr="00F267AF">
        <w:t xml:space="preserve">   </w:t>
      </w:r>
      <w:r>
        <w:t xml:space="preserve">    </w:t>
      </w:r>
      <w:r w:rsidRPr="00F267AF">
        <w:t xml:space="preserve"> </w:t>
      </w:r>
      <w:r>
        <w:t>securityResult:</w:t>
      </w:r>
    </w:p>
    <w:p w14:paraId="2AEE279A" w14:textId="77777777" w:rsidR="00A56275" w:rsidRDefault="00A56275" w:rsidP="00A56275">
      <w:pPr>
        <w:pStyle w:val="PL"/>
        <w:rPr>
          <w:lang w:val="en-US"/>
        </w:rPr>
      </w:pPr>
      <w:r w:rsidRPr="002E5CBA">
        <w:rPr>
          <w:lang w:val="en-US"/>
        </w:rPr>
        <w:t xml:space="preserve">          $ref: </w:t>
      </w:r>
      <w:r>
        <w:rPr>
          <w:lang w:val="en-US"/>
        </w:rPr>
        <w:t>'#/components/schemas/</w:t>
      </w:r>
      <w:r>
        <w:t>SecurityResult</w:t>
      </w:r>
      <w:r w:rsidRPr="002E5CBA">
        <w:rPr>
          <w:lang w:val="en-US"/>
        </w:rPr>
        <w:t>'</w:t>
      </w:r>
    </w:p>
    <w:p w14:paraId="0D720DA0" w14:textId="77777777" w:rsidR="00A56275" w:rsidRDefault="00A56275" w:rsidP="00A56275">
      <w:pPr>
        <w:pStyle w:val="PL"/>
        <w:rPr>
          <w:lang w:val="en-US"/>
        </w:rPr>
      </w:pPr>
      <w:r w:rsidRPr="002E5CBA">
        <w:rPr>
          <w:lang w:val="en-US"/>
        </w:rPr>
        <w:t xml:space="preserve">        </w:t>
      </w:r>
      <w:r>
        <w:rPr>
          <w:lang w:val="en-US"/>
        </w:rPr>
        <w:t>upS</w:t>
      </w:r>
      <w:r>
        <w:t>ecurityInfo</w:t>
      </w:r>
      <w:r w:rsidRPr="002E5CBA">
        <w:rPr>
          <w:lang w:val="en-US"/>
        </w:rPr>
        <w:t>:</w:t>
      </w:r>
    </w:p>
    <w:p w14:paraId="6B815BF5" w14:textId="77777777" w:rsidR="00A56275" w:rsidRDefault="00A56275" w:rsidP="00A56275">
      <w:pPr>
        <w:pStyle w:val="PL"/>
        <w:rPr>
          <w:lang w:val="en-US"/>
        </w:rPr>
      </w:pPr>
      <w:r w:rsidRPr="002E5CBA">
        <w:rPr>
          <w:lang w:val="en-US"/>
        </w:rPr>
        <w:t xml:space="preserve">          $ref: '#/components/schemas/</w:t>
      </w:r>
      <w:r>
        <w:rPr>
          <w:lang w:val="en-US"/>
        </w:rPr>
        <w:t>UpS</w:t>
      </w:r>
      <w:r>
        <w:t>ecurityInfo</w:t>
      </w:r>
      <w:r w:rsidRPr="002E5CBA">
        <w:rPr>
          <w:lang w:val="en-US"/>
        </w:rPr>
        <w:t>'</w:t>
      </w:r>
    </w:p>
    <w:p w14:paraId="5CB1C5FB" w14:textId="77777777" w:rsidR="00A56275" w:rsidRPr="002E5CBA" w:rsidRDefault="00A56275" w:rsidP="00A56275">
      <w:pPr>
        <w:pStyle w:val="PL"/>
        <w:rPr>
          <w:lang w:val="en-US"/>
        </w:rPr>
      </w:pPr>
      <w:r w:rsidRPr="002E5CBA">
        <w:rPr>
          <w:lang w:val="en-US"/>
        </w:rPr>
        <w:t xml:space="preserve">        </w:t>
      </w:r>
      <w:r>
        <w:t>amfN</w:t>
      </w:r>
      <w:r w:rsidRPr="002E5CBA">
        <w:rPr>
          <w:lang w:val="en-US"/>
        </w:rPr>
        <w:t>fId:</w:t>
      </w:r>
    </w:p>
    <w:p w14:paraId="2B051151" w14:textId="77777777" w:rsidR="00A56275" w:rsidRPr="002E5CBA" w:rsidRDefault="00A56275" w:rsidP="00A56275">
      <w:pPr>
        <w:pStyle w:val="PL"/>
        <w:rPr>
          <w:lang w:val="en-US"/>
        </w:rPr>
      </w:pPr>
      <w:r w:rsidRPr="002E5CBA">
        <w:rPr>
          <w:lang w:val="en-US"/>
        </w:rPr>
        <w:t xml:space="preserve">          $ref: 'TS29571_CommonData.yaml#/components/schemas/NfInstanceId'</w:t>
      </w:r>
    </w:p>
    <w:p w14:paraId="7C760FD0" w14:textId="77777777" w:rsidR="00A56275" w:rsidRPr="002E5CBA" w:rsidRDefault="00A56275" w:rsidP="00A56275">
      <w:pPr>
        <w:pStyle w:val="PL"/>
        <w:rPr>
          <w:lang w:val="en-US"/>
        </w:rPr>
      </w:pPr>
      <w:r w:rsidRPr="002E5CBA">
        <w:rPr>
          <w:lang w:val="en-US"/>
        </w:rPr>
        <w:t xml:space="preserve">        </w:t>
      </w:r>
      <w:r>
        <w:rPr>
          <w:lang w:val="en-US"/>
        </w:rPr>
        <w:t>guami</w:t>
      </w:r>
      <w:r w:rsidRPr="002E5CBA">
        <w:rPr>
          <w:lang w:val="en-US"/>
        </w:rPr>
        <w:t>:</w:t>
      </w:r>
    </w:p>
    <w:p w14:paraId="58499207" w14:textId="77777777" w:rsidR="00A56275" w:rsidRDefault="00A56275" w:rsidP="00A56275">
      <w:pPr>
        <w:pStyle w:val="PL"/>
        <w:rPr>
          <w:ins w:id="97" w:author="Huawei" w:date="2022-01-28T14:21:00Z"/>
          <w:lang w:val="en-US"/>
        </w:rPr>
      </w:pPr>
      <w:r w:rsidRPr="002E5CBA">
        <w:rPr>
          <w:lang w:val="en-US"/>
        </w:rPr>
        <w:t xml:space="preserve">          $ref: 'TS29571_CommonData.yaml#/components/schemas/</w:t>
      </w:r>
      <w:r>
        <w:rPr>
          <w:lang w:val="en-US"/>
        </w:rPr>
        <w:t>Guami</w:t>
      </w:r>
      <w:r w:rsidRPr="002E5CBA">
        <w:rPr>
          <w:lang w:val="en-US"/>
        </w:rPr>
        <w:t>'</w:t>
      </w:r>
    </w:p>
    <w:p w14:paraId="25101258" w14:textId="77777777" w:rsidR="00A56275" w:rsidRPr="002E5CBA" w:rsidRDefault="00A56275" w:rsidP="00A56275">
      <w:pPr>
        <w:pStyle w:val="PL"/>
        <w:rPr>
          <w:ins w:id="98" w:author="Huawei" w:date="2022-01-28T14:21:00Z"/>
          <w:lang w:val="en-US"/>
        </w:rPr>
      </w:pPr>
      <w:ins w:id="99" w:author="Huawei" w:date="2022-01-28T14:21:00Z">
        <w:r>
          <w:rPr>
            <w:lang w:val="en-US"/>
          </w:rPr>
          <w:lastRenderedPageBreak/>
          <w:t xml:space="preserve">        traceData</w:t>
        </w:r>
        <w:r w:rsidRPr="002E5CBA">
          <w:rPr>
            <w:lang w:val="en-US"/>
          </w:rPr>
          <w:t>:</w:t>
        </w:r>
      </w:ins>
    </w:p>
    <w:p w14:paraId="3E622918" w14:textId="749C7263" w:rsidR="00A56275" w:rsidRPr="002F4F9B" w:rsidRDefault="00A56275" w:rsidP="00A56275">
      <w:pPr>
        <w:pStyle w:val="PL"/>
        <w:rPr>
          <w:lang w:val="en-US"/>
        </w:rPr>
      </w:pPr>
      <w:ins w:id="100" w:author="Huawei" w:date="2022-01-28T14:21:00Z">
        <w:r w:rsidRPr="002E5CBA">
          <w:rPr>
            <w:lang w:val="en-US"/>
          </w:rPr>
          <w:t xml:space="preserve">          $ref: 'TS29571_CommonData.yaml#/components/schemas/</w:t>
        </w:r>
        <w:r>
          <w:rPr>
            <w:lang w:val="en-US"/>
          </w:rPr>
          <w:t>TraceData</w:t>
        </w:r>
        <w:r w:rsidRPr="002E5CBA">
          <w:rPr>
            <w:lang w:val="en-US"/>
          </w:rPr>
          <w:t>'</w:t>
        </w:r>
      </w:ins>
    </w:p>
    <w:p w14:paraId="1973ECF0" w14:textId="77777777" w:rsidR="00A56275" w:rsidRPr="002E5CBA" w:rsidRDefault="00A56275" w:rsidP="00A56275">
      <w:pPr>
        <w:pStyle w:val="PL"/>
        <w:rPr>
          <w:lang w:val="en-US"/>
        </w:rPr>
      </w:pPr>
      <w:r w:rsidRPr="002E5CBA">
        <w:rPr>
          <w:lang w:val="en-US"/>
        </w:rPr>
        <w:t xml:space="preserve">      required:</w:t>
      </w:r>
    </w:p>
    <w:p w14:paraId="0F55773A" w14:textId="77777777" w:rsidR="00A56275" w:rsidRPr="002E5CBA" w:rsidRDefault="00A56275" w:rsidP="00A56275">
      <w:pPr>
        <w:pStyle w:val="PL"/>
        <w:rPr>
          <w:lang w:val="en-US"/>
        </w:rPr>
      </w:pPr>
      <w:r w:rsidRPr="002E5CBA">
        <w:rPr>
          <w:lang w:val="en-US"/>
        </w:rPr>
        <w:t xml:space="preserve">        - requestIndication</w:t>
      </w:r>
    </w:p>
    <w:p w14:paraId="5331D369" w14:textId="5228575B" w:rsidR="00A56275" w:rsidRPr="006221C2" w:rsidRDefault="00A56275" w:rsidP="00232E34">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49E02" w14:textId="77777777" w:rsidR="00271BEE" w:rsidRDefault="00271BEE">
      <w:r>
        <w:separator/>
      </w:r>
    </w:p>
  </w:endnote>
  <w:endnote w:type="continuationSeparator" w:id="0">
    <w:p w14:paraId="13F53EE9" w14:textId="77777777" w:rsidR="00271BEE" w:rsidRDefault="0027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6D909" w14:textId="77777777" w:rsidR="00271BEE" w:rsidRDefault="00271BEE">
      <w:r>
        <w:separator/>
      </w:r>
    </w:p>
  </w:footnote>
  <w:footnote w:type="continuationSeparator" w:id="0">
    <w:p w14:paraId="45F16E60" w14:textId="77777777" w:rsidR="00271BEE" w:rsidRDefault="00271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21C2" w:rsidRDefault="00622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221C2" w:rsidRDefault="006221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221C2" w:rsidRDefault="006221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221C2" w:rsidRDefault="006221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11"/>
  </w:num>
  <w:num w:numId="3">
    <w:abstractNumId w:val="1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8"/>
  </w:num>
  <w:num w:numId="10">
    <w:abstractNumId w:val="16"/>
  </w:num>
  <w:num w:numId="11">
    <w:abstractNumId w:val="7"/>
  </w:num>
  <w:num w:numId="12">
    <w:abstractNumId w:val="6"/>
  </w:num>
  <w:num w:numId="13">
    <w:abstractNumId w:val="20"/>
  </w:num>
  <w:num w:numId="14">
    <w:abstractNumId w:val="19"/>
  </w:num>
  <w:num w:numId="15">
    <w:abstractNumId w:val="5"/>
  </w:num>
  <w:num w:numId="16">
    <w:abstractNumId w:val="14"/>
  </w:num>
  <w:num w:numId="17">
    <w:abstractNumId w:val="13"/>
  </w:num>
  <w:num w:numId="18">
    <w:abstractNumId w:val="15"/>
  </w:num>
  <w:num w:numId="19">
    <w:abstractNumId w:val="9"/>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408E4"/>
    <w:rsid w:val="00054A95"/>
    <w:rsid w:val="000625F6"/>
    <w:rsid w:val="000628F9"/>
    <w:rsid w:val="000729AA"/>
    <w:rsid w:val="000A6394"/>
    <w:rsid w:val="000B7FED"/>
    <w:rsid w:val="000C038A"/>
    <w:rsid w:val="000C6598"/>
    <w:rsid w:val="000D44B3"/>
    <w:rsid w:val="0011413B"/>
    <w:rsid w:val="00130E26"/>
    <w:rsid w:val="00145D43"/>
    <w:rsid w:val="0017003C"/>
    <w:rsid w:val="00192C46"/>
    <w:rsid w:val="001A08B3"/>
    <w:rsid w:val="001A7B60"/>
    <w:rsid w:val="001B52F0"/>
    <w:rsid w:val="001B7A65"/>
    <w:rsid w:val="001B7C44"/>
    <w:rsid w:val="001D619B"/>
    <w:rsid w:val="001E41F3"/>
    <w:rsid w:val="001F43A4"/>
    <w:rsid w:val="001F611F"/>
    <w:rsid w:val="00232E34"/>
    <w:rsid w:val="002400B9"/>
    <w:rsid w:val="0026004D"/>
    <w:rsid w:val="00261BBB"/>
    <w:rsid w:val="002640DD"/>
    <w:rsid w:val="00271BEE"/>
    <w:rsid w:val="00275D12"/>
    <w:rsid w:val="00284FEB"/>
    <w:rsid w:val="002860C4"/>
    <w:rsid w:val="002B5741"/>
    <w:rsid w:val="002E472E"/>
    <w:rsid w:val="002E64DC"/>
    <w:rsid w:val="00305409"/>
    <w:rsid w:val="003203D9"/>
    <w:rsid w:val="0032436E"/>
    <w:rsid w:val="003609EF"/>
    <w:rsid w:val="0036231A"/>
    <w:rsid w:val="00371A3D"/>
    <w:rsid w:val="00374DD4"/>
    <w:rsid w:val="003C436F"/>
    <w:rsid w:val="003C4FB5"/>
    <w:rsid w:val="003D454E"/>
    <w:rsid w:val="003E1A36"/>
    <w:rsid w:val="003F08F5"/>
    <w:rsid w:val="00410371"/>
    <w:rsid w:val="004242F1"/>
    <w:rsid w:val="0043614C"/>
    <w:rsid w:val="00462FF1"/>
    <w:rsid w:val="00480F38"/>
    <w:rsid w:val="004825FB"/>
    <w:rsid w:val="004B75B7"/>
    <w:rsid w:val="004D57CD"/>
    <w:rsid w:val="00512603"/>
    <w:rsid w:val="0051580D"/>
    <w:rsid w:val="00547111"/>
    <w:rsid w:val="00551C7D"/>
    <w:rsid w:val="00586A10"/>
    <w:rsid w:val="00586DFA"/>
    <w:rsid w:val="00592D74"/>
    <w:rsid w:val="005C460D"/>
    <w:rsid w:val="005E2C44"/>
    <w:rsid w:val="00621188"/>
    <w:rsid w:val="006221C2"/>
    <w:rsid w:val="006257ED"/>
    <w:rsid w:val="00657FD2"/>
    <w:rsid w:val="00665C47"/>
    <w:rsid w:val="00695808"/>
    <w:rsid w:val="006A4416"/>
    <w:rsid w:val="006B402A"/>
    <w:rsid w:val="006B46FB"/>
    <w:rsid w:val="006C067F"/>
    <w:rsid w:val="006E21FB"/>
    <w:rsid w:val="006E2A9F"/>
    <w:rsid w:val="00706F35"/>
    <w:rsid w:val="007515C3"/>
    <w:rsid w:val="00792342"/>
    <w:rsid w:val="007977A8"/>
    <w:rsid w:val="007B512A"/>
    <w:rsid w:val="007C2097"/>
    <w:rsid w:val="007C2F50"/>
    <w:rsid w:val="007C56D9"/>
    <w:rsid w:val="007D6A07"/>
    <w:rsid w:val="007F18E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6933"/>
    <w:rsid w:val="009777D9"/>
    <w:rsid w:val="009857DB"/>
    <w:rsid w:val="00991B88"/>
    <w:rsid w:val="009A5753"/>
    <w:rsid w:val="009A579D"/>
    <w:rsid w:val="009E3297"/>
    <w:rsid w:val="009F734F"/>
    <w:rsid w:val="00A07798"/>
    <w:rsid w:val="00A246B6"/>
    <w:rsid w:val="00A47E70"/>
    <w:rsid w:val="00A50CF0"/>
    <w:rsid w:val="00A56275"/>
    <w:rsid w:val="00A63B8D"/>
    <w:rsid w:val="00A65BFC"/>
    <w:rsid w:val="00A7671C"/>
    <w:rsid w:val="00AA2CBC"/>
    <w:rsid w:val="00AA774C"/>
    <w:rsid w:val="00AC2FF3"/>
    <w:rsid w:val="00AC32CB"/>
    <w:rsid w:val="00AC5820"/>
    <w:rsid w:val="00AD1CD8"/>
    <w:rsid w:val="00AD6E8F"/>
    <w:rsid w:val="00AF0F34"/>
    <w:rsid w:val="00AF5F5E"/>
    <w:rsid w:val="00B03EB7"/>
    <w:rsid w:val="00B25052"/>
    <w:rsid w:val="00B258BB"/>
    <w:rsid w:val="00B52AAE"/>
    <w:rsid w:val="00B619B6"/>
    <w:rsid w:val="00B6795D"/>
    <w:rsid w:val="00B67B97"/>
    <w:rsid w:val="00B76F70"/>
    <w:rsid w:val="00B9088E"/>
    <w:rsid w:val="00B968C8"/>
    <w:rsid w:val="00BA3EC5"/>
    <w:rsid w:val="00BA51D9"/>
    <w:rsid w:val="00BB4BB6"/>
    <w:rsid w:val="00BB5DFC"/>
    <w:rsid w:val="00BD279D"/>
    <w:rsid w:val="00BD6BB8"/>
    <w:rsid w:val="00BF4CA6"/>
    <w:rsid w:val="00C459B6"/>
    <w:rsid w:val="00C55E86"/>
    <w:rsid w:val="00C56436"/>
    <w:rsid w:val="00C62A6B"/>
    <w:rsid w:val="00C66BA2"/>
    <w:rsid w:val="00C95985"/>
    <w:rsid w:val="00CB5EC6"/>
    <w:rsid w:val="00CC5026"/>
    <w:rsid w:val="00CC68D0"/>
    <w:rsid w:val="00CD7748"/>
    <w:rsid w:val="00CE1DA9"/>
    <w:rsid w:val="00CF48BA"/>
    <w:rsid w:val="00D03F9A"/>
    <w:rsid w:val="00D06D51"/>
    <w:rsid w:val="00D219B2"/>
    <w:rsid w:val="00D24991"/>
    <w:rsid w:val="00D36ADB"/>
    <w:rsid w:val="00D50255"/>
    <w:rsid w:val="00D60EC8"/>
    <w:rsid w:val="00D6559A"/>
    <w:rsid w:val="00D66520"/>
    <w:rsid w:val="00D71C51"/>
    <w:rsid w:val="00DA261F"/>
    <w:rsid w:val="00DE34CF"/>
    <w:rsid w:val="00DF36A3"/>
    <w:rsid w:val="00DF37C6"/>
    <w:rsid w:val="00E13F3D"/>
    <w:rsid w:val="00E22AF6"/>
    <w:rsid w:val="00E34898"/>
    <w:rsid w:val="00E53B23"/>
    <w:rsid w:val="00E6733A"/>
    <w:rsid w:val="00E71A30"/>
    <w:rsid w:val="00EA3BB8"/>
    <w:rsid w:val="00EA414E"/>
    <w:rsid w:val="00EB09B7"/>
    <w:rsid w:val="00EC5544"/>
    <w:rsid w:val="00EE7D7C"/>
    <w:rsid w:val="00F0451C"/>
    <w:rsid w:val="00F15DE3"/>
    <w:rsid w:val="00F25D98"/>
    <w:rsid w:val="00F300FB"/>
    <w:rsid w:val="00F4431D"/>
    <w:rsid w:val="00F52C73"/>
    <w:rsid w:val="00F57822"/>
    <w:rsid w:val="00F75149"/>
    <w:rsid w:val="00FB0683"/>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1Char">
    <w:name w:val="标题 1 Char"/>
    <w:basedOn w:val="a0"/>
    <w:link w:val="1"/>
    <w:rsid w:val="00480F38"/>
    <w:rPr>
      <w:rFonts w:ascii="Arial" w:hAnsi="Arial"/>
      <w:sz w:val="36"/>
      <w:lang w:val="en-GB" w:eastAsia="en-US"/>
    </w:rPr>
  </w:style>
  <w:style w:type="character" w:customStyle="1" w:styleId="3Char">
    <w:name w:val="标题 3 Char"/>
    <w:basedOn w:val="a0"/>
    <w:link w:val="3"/>
    <w:rsid w:val="00480F38"/>
    <w:rPr>
      <w:rFonts w:ascii="Arial" w:hAnsi="Arial"/>
      <w:sz w:val="28"/>
      <w:lang w:val="en-GB" w:eastAsia="en-US"/>
    </w:rPr>
  </w:style>
  <w:style w:type="character" w:customStyle="1" w:styleId="4Char">
    <w:name w:val="标题 4 Char"/>
    <w:basedOn w:val="a0"/>
    <w:link w:val="4"/>
    <w:rsid w:val="00480F38"/>
    <w:rPr>
      <w:rFonts w:ascii="Arial" w:hAnsi="Arial"/>
      <w:sz w:val="24"/>
      <w:lang w:val="en-GB" w:eastAsia="en-US"/>
    </w:rPr>
  </w:style>
  <w:style w:type="character" w:customStyle="1" w:styleId="5Char">
    <w:name w:val="标题 5 Char"/>
    <w:basedOn w:val="a0"/>
    <w:link w:val="5"/>
    <w:rsid w:val="00480F38"/>
    <w:rPr>
      <w:rFonts w:ascii="Arial" w:hAnsi="Arial"/>
      <w:sz w:val="22"/>
      <w:lang w:val="en-GB" w:eastAsia="en-US"/>
    </w:rPr>
  </w:style>
  <w:style w:type="character" w:customStyle="1" w:styleId="6Char">
    <w:name w:val="标题 6 Char"/>
    <w:basedOn w:val="a0"/>
    <w:link w:val="6"/>
    <w:rsid w:val="00480F38"/>
    <w:rPr>
      <w:rFonts w:ascii="Arial" w:hAnsi="Arial"/>
      <w:lang w:val="en-GB" w:eastAsia="en-US"/>
    </w:rPr>
  </w:style>
  <w:style w:type="character" w:customStyle="1" w:styleId="7Char">
    <w:name w:val="标题 7 Char"/>
    <w:basedOn w:val="a0"/>
    <w:link w:val="7"/>
    <w:rsid w:val="00480F38"/>
    <w:rPr>
      <w:rFonts w:ascii="Arial" w:hAnsi="Arial"/>
      <w:lang w:val="en-GB" w:eastAsia="en-US"/>
    </w:rPr>
  </w:style>
  <w:style w:type="character" w:customStyle="1" w:styleId="8Char">
    <w:name w:val="标题 8 Char"/>
    <w:basedOn w:val="a0"/>
    <w:link w:val="8"/>
    <w:rsid w:val="00480F38"/>
    <w:rPr>
      <w:rFonts w:ascii="Arial" w:hAnsi="Arial"/>
      <w:sz w:val="36"/>
      <w:lang w:val="en-GB" w:eastAsia="en-US"/>
    </w:rPr>
  </w:style>
  <w:style w:type="character" w:customStyle="1" w:styleId="9Char">
    <w:name w:val="标题 9 Char"/>
    <w:basedOn w:val="a0"/>
    <w:link w:val="9"/>
    <w:rsid w:val="00480F38"/>
    <w:rPr>
      <w:rFonts w:ascii="Arial" w:hAnsi="Arial"/>
      <w:sz w:val="36"/>
      <w:lang w:val="en-GB" w:eastAsia="en-US"/>
    </w:rPr>
  </w:style>
  <w:style w:type="paragraph" w:customStyle="1" w:styleId="Guidance">
    <w:name w:val="Guidance"/>
    <w:basedOn w:val="a"/>
    <w:rsid w:val="00480F38"/>
    <w:pPr>
      <w:overflowPunct w:val="0"/>
      <w:autoSpaceDE w:val="0"/>
      <w:autoSpaceDN w:val="0"/>
      <w:adjustRightInd w:val="0"/>
      <w:textAlignment w:val="baseline"/>
    </w:pPr>
    <w:rPr>
      <w:i/>
      <w:color w:val="0000FF"/>
      <w:lang w:eastAsia="en-GB"/>
    </w:rPr>
  </w:style>
  <w:style w:type="character" w:customStyle="1" w:styleId="NOChar">
    <w:name w:val="NO Char"/>
    <w:link w:val="NO"/>
    <w:rsid w:val="00480F38"/>
    <w:rPr>
      <w:rFonts w:ascii="Times New Roman" w:hAnsi="Times New Roman"/>
      <w:lang w:val="en-GB" w:eastAsia="en-US"/>
    </w:rPr>
  </w:style>
  <w:style w:type="character" w:customStyle="1" w:styleId="EditorsNoteCharChar">
    <w:name w:val="Editor's Note Char Char"/>
    <w:link w:val="EditorsNote"/>
    <w:rsid w:val="00480F38"/>
    <w:rPr>
      <w:rFonts w:ascii="Times New Roman" w:hAnsi="Times New Roman"/>
      <w:color w:val="FF0000"/>
      <w:lang w:val="en-GB" w:eastAsia="en-US"/>
    </w:rPr>
  </w:style>
  <w:style w:type="character" w:customStyle="1" w:styleId="Char">
    <w:name w:val="页眉 Char"/>
    <w:basedOn w:val="a0"/>
    <w:link w:val="a4"/>
    <w:rsid w:val="00480F38"/>
    <w:rPr>
      <w:rFonts w:ascii="Arial" w:hAnsi="Arial"/>
      <w:b/>
      <w:noProof/>
      <w:sz w:val="18"/>
      <w:lang w:val="en-GB" w:eastAsia="en-US"/>
    </w:rPr>
  </w:style>
  <w:style w:type="character" w:customStyle="1" w:styleId="Char0">
    <w:name w:val="页脚 Char"/>
    <w:basedOn w:val="a0"/>
    <w:link w:val="a9"/>
    <w:rsid w:val="00480F3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0A4C7-D39D-459C-BA61-62AA749F5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25</Pages>
  <Words>9045</Words>
  <Characters>51557</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2022-02-09T10:32:00Z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(3)ecZDJgFU2RYZ8LY6jptVdJpI455Mf+X1LJOS4cUsqKPGr1U9nwjWYRseB+8umv6QIaXXdSkY
TiS82NiTVYsMcaFrOjIdrcolbKfnjnaCK8INYYWWu34kOcx7Ypgg6LXzA8HenTxTndnqp9Od
X71oUpVoLEg8emoI7Y4bAN19VcIEFiI4k+PIzIR/sW1PnDO7G9SELg62q4BvH+nGW7UD1n7G
CrXG31bRiqQC3QJLIu</vt:lpwstr>
  </property>
  <property fmtid="{D5CDD505-2E9C-101B-9397-08002B2CF9AE}" pid="22" name="_2015_ms_pID_7253431">
    <vt:lpwstr>djK2q7SaM/d/5ZN+QMz3g9NOqoDw6Yz3RT57n7u3a0iZsV4Rr3j540
/5MIbTAgabAYFfrzjOIrOuFT0/iaYkCCJrllB4JKcU8NAgZWfuBZ9BLgFtiJwW4eBnGOm4U1
XZf59wJkCHk3X2oJsVyZsYmSrtVz+N0PEtdhhLZfJgYoCbbaQP/X/FB1hXbTdvgBMtq8ArS8
nvNKZlx7hoJ9nd023ma8gtiSMYmjeBg2mtSG</vt:lpwstr>
  </property>
  <property fmtid="{D5CDD505-2E9C-101B-9397-08002B2CF9AE}" pid="23" name="_2015_ms_pID_7253432">
    <vt:lpwstr>Ag==</vt:lpwstr>
  </property>
</Properties>
</file>